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2F7A5" w14:textId="4AF78B42" w:rsidR="00F13E7B" w:rsidRPr="003639B5" w:rsidRDefault="00F13E7B" w:rsidP="00F13E7B">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5bis</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4</w:t>
      </w:r>
      <w:r w:rsidR="003E5B42">
        <w:rPr>
          <w:rFonts w:cs="Arial"/>
          <w:b/>
          <w:bCs/>
          <w:noProof/>
          <w:sz w:val="28"/>
          <w:szCs w:val="28"/>
        </w:rPr>
        <w:t>5333</w:t>
      </w:r>
    </w:p>
    <w:p w14:paraId="46B373A5" w14:textId="77777777" w:rsidR="00F13E7B" w:rsidRDefault="00F13E7B" w:rsidP="00F13E7B">
      <w:pPr>
        <w:tabs>
          <w:tab w:val="left" w:pos="1701"/>
          <w:tab w:val="right" w:pos="9639"/>
        </w:tabs>
        <w:spacing w:after="0" w:line="288" w:lineRule="auto"/>
        <w:rPr>
          <w:b/>
          <w:bCs/>
          <w:szCs w:val="24"/>
        </w:rPr>
      </w:pPr>
      <w:r>
        <w:rPr>
          <w:rFonts w:ascii="Arial" w:hAnsi="Arial"/>
          <w:b/>
          <w:bCs/>
          <w:noProof/>
          <w:sz w:val="24"/>
          <w:szCs w:val="24"/>
        </w:rPr>
        <w:t>Hefei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w:t>
      </w:r>
      <w:r w:rsidRPr="00BC0966">
        <w:rPr>
          <w:rFonts w:ascii="Arial" w:hAnsi="Arial"/>
          <w:b/>
          <w:bCs/>
          <w:noProof/>
          <w:sz w:val="24"/>
          <w:szCs w:val="24"/>
          <w:vertAlign w:val="superscript"/>
        </w:rPr>
        <w:t>th</w:t>
      </w:r>
      <w:r>
        <w:rPr>
          <w:rFonts w:ascii="Arial" w:hAnsi="Arial"/>
          <w:b/>
          <w:bCs/>
          <w:noProof/>
          <w:sz w:val="24"/>
          <w:szCs w:val="24"/>
        </w:rPr>
        <w:t xml:space="preserve"> – 18</w:t>
      </w:r>
      <w:r w:rsidRPr="00BC096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4</w:t>
      </w:r>
      <w:r>
        <w:rPr>
          <w:bCs/>
          <w:szCs w:val="24"/>
        </w:rPr>
        <w:tab/>
      </w:r>
    </w:p>
    <w:p w14:paraId="61035C91" w14:textId="79594C11" w:rsidR="007D03F4" w:rsidRDefault="007D03F4" w:rsidP="00CE15E6">
      <w:pPr>
        <w:tabs>
          <w:tab w:val="left" w:pos="1701"/>
          <w:tab w:val="right" w:pos="9639"/>
        </w:tabs>
        <w:spacing w:after="0" w:line="288" w:lineRule="auto"/>
        <w:rPr>
          <w:b/>
          <w:bCs/>
          <w:szCs w:val="24"/>
        </w:rPr>
      </w:pPr>
    </w:p>
    <w:p w14:paraId="3206D182" w14:textId="2C88D179"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w:t>
      </w:r>
      <w:r w:rsidR="005E1D97">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24306FFA"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C16C7F">
        <w:rPr>
          <w:rFonts w:ascii="Arial" w:hAnsi="Arial" w:cs="Arial"/>
          <w:sz w:val="22"/>
          <w:lang w:val="en-US"/>
        </w:rPr>
        <w:t>Methods for l</w:t>
      </w:r>
      <w:r w:rsidR="005E1D97">
        <w:rPr>
          <w:rFonts w:ascii="Arial" w:hAnsi="Arial" w:cs="Arial"/>
          <w:sz w:val="24"/>
          <w:lang w:val="en-US"/>
        </w:rPr>
        <w:t>ocating A</w:t>
      </w:r>
      <w:r w:rsidR="003E5B42">
        <w:rPr>
          <w:rFonts w:ascii="Arial" w:hAnsi="Arial" w:cs="Arial"/>
          <w:sz w:val="24"/>
          <w:lang w:val="en-US"/>
        </w:rPr>
        <w:t xml:space="preserve">mbient </w:t>
      </w:r>
      <w:r w:rsidR="005E1D97">
        <w:rPr>
          <w:rFonts w:ascii="Arial" w:hAnsi="Arial" w:cs="Arial"/>
          <w:sz w:val="24"/>
          <w:lang w:val="en-US"/>
        </w:rPr>
        <w:t>IoT device</w:t>
      </w:r>
      <w:r w:rsidR="003E5B42">
        <w:rPr>
          <w:rFonts w:ascii="Arial" w:hAnsi="Arial" w:cs="Arial"/>
          <w:sz w:val="24"/>
          <w:lang w:val="en-US"/>
        </w:rPr>
        <w:t>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87301"/>
      <w:bookmarkStart w:id="2" w:name="_Toc178687752"/>
      <w:r>
        <w:t>Background</w:t>
      </w:r>
      <w:bookmarkEnd w:id="1"/>
      <w:bookmarkEnd w:id="2"/>
    </w:p>
    <w:p w14:paraId="66B742DF" w14:textId="1B9BA797"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provide our views </w:t>
      </w:r>
      <w:r w:rsidR="003E35AF">
        <w:rPr>
          <w:rFonts w:asciiTheme="minorHAnsi" w:hAnsiTheme="minorHAnsi" w:cstheme="minorHAnsi"/>
          <w:sz w:val="22"/>
          <w:szCs w:val="22"/>
        </w:rPr>
        <w:t xml:space="preserve">on </w:t>
      </w:r>
      <w:r w:rsidR="002872C0">
        <w:rPr>
          <w:rFonts w:asciiTheme="minorHAnsi" w:hAnsiTheme="minorHAnsi" w:cstheme="minorHAnsi"/>
          <w:sz w:val="22"/>
          <w:szCs w:val="22"/>
        </w:rPr>
        <w:t xml:space="preserve">locating an AIoT device based on the discussion and open issues identified </w:t>
      </w:r>
      <w:r w:rsidR="00E50F10">
        <w:rPr>
          <w:rFonts w:asciiTheme="minorHAnsi" w:hAnsiTheme="minorHAnsi" w:cstheme="minorHAnsi"/>
          <w:sz w:val="22"/>
          <w:szCs w:val="22"/>
        </w:rPr>
        <w:t>in RAN3#123bis</w:t>
      </w:r>
      <w:r w:rsidR="002872C0">
        <w:rPr>
          <w:rFonts w:asciiTheme="minorHAnsi" w:hAnsiTheme="minorHAnsi" w:cstheme="minorHAnsi"/>
          <w:sz w:val="22"/>
          <w:szCs w:val="22"/>
        </w:rPr>
        <w:t xml:space="preserve"> meeting.</w:t>
      </w:r>
    </w:p>
    <w:p w14:paraId="7B502DCF" w14:textId="3EAB77E5" w:rsidR="00DE6FFF" w:rsidRDefault="002727D6" w:rsidP="0026702A">
      <w:pPr>
        <w:pStyle w:val="Heading1"/>
        <w:spacing w:line="276" w:lineRule="auto"/>
        <w:ind w:left="450"/>
      </w:pPr>
      <w:bookmarkStart w:id="3" w:name="_Toc178687302"/>
      <w:bookmarkStart w:id="4" w:name="_Toc178687753"/>
      <w:r>
        <w:t>Discussion</w:t>
      </w:r>
      <w:bookmarkEnd w:id="3"/>
      <w:bookmarkEnd w:id="4"/>
    </w:p>
    <w:p w14:paraId="5A8761D7" w14:textId="741099EF" w:rsidR="003871FF" w:rsidRDefault="00BE34EB" w:rsidP="003871FF">
      <w:pPr>
        <w:pStyle w:val="Heading2"/>
        <w:ind w:left="540"/>
      </w:pPr>
      <w:bookmarkStart w:id="5" w:name="_Toc178619390"/>
      <w:bookmarkStart w:id="6" w:name="_Toc178620356"/>
      <w:bookmarkStart w:id="7" w:name="_Toc178620446"/>
      <w:bookmarkStart w:id="8" w:name="_Toc178620546"/>
      <w:bookmarkStart w:id="9" w:name="_Toc178620599"/>
      <w:bookmarkStart w:id="10" w:name="_Toc178620837"/>
      <w:bookmarkStart w:id="11" w:name="_Toc178621062"/>
      <w:bookmarkStart w:id="12" w:name="_Toc178621219"/>
      <w:bookmarkStart w:id="13" w:name="_Toc178621411"/>
      <w:bookmarkStart w:id="14" w:name="_Toc178621499"/>
      <w:bookmarkStart w:id="15" w:name="_Toc178621552"/>
      <w:bookmarkStart w:id="16" w:name="_Toc178621627"/>
      <w:bookmarkStart w:id="17" w:name="_Toc178621680"/>
      <w:bookmarkStart w:id="18" w:name="_Toc178621767"/>
      <w:bookmarkStart w:id="19" w:name="_Toc178621820"/>
      <w:bookmarkStart w:id="20" w:name="_Toc178621873"/>
      <w:bookmarkStart w:id="21" w:name="_Toc178621926"/>
      <w:bookmarkStart w:id="22" w:name="_Toc178621979"/>
      <w:bookmarkStart w:id="23" w:name="_Toc178622138"/>
      <w:bookmarkStart w:id="24" w:name="_Toc178622191"/>
      <w:bookmarkStart w:id="25" w:name="_Toc178622283"/>
      <w:bookmarkStart w:id="26" w:name="_Toc178622690"/>
      <w:bookmarkStart w:id="27" w:name="_Toc178622745"/>
      <w:bookmarkStart w:id="28" w:name="_Toc178622817"/>
      <w:bookmarkStart w:id="29" w:name="_Toc178622867"/>
      <w:bookmarkStart w:id="30" w:name="_Toc178622967"/>
      <w:bookmarkStart w:id="31" w:name="_Toc178623060"/>
      <w:bookmarkStart w:id="32" w:name="_Toc178623173"/>
      <w:bookmarkStart w:id="33" w:name="_Toc178623257"/>
      <w:bookmarkStart w:id="34" w:name="_Toc178623338"/>
      <w:bookmarkStart w:id="35" w:name="_Toc178623422"/>
      <w:bookmarkStart w:id="36" w:name="_Toc178623489"/>
      <w:bookmarkStart w:id="37" w:name="_Toc178623595"/>
      <w:bookmarkStart w:id="38" w:name="_Toc178623783"/>
      <w:bookmarkStart w:id="39" w:name="_Toc178623920"/>
      <w:bookmarkStart w:id="40" w:name="_Toc178623980"/>
      <w:bookmarkStart w:id="41" w:name="_Toc178624078"/>
      <w:bookmarkStart w:id="42" w:name="_Toc178624523"/>
      <w:bookmarkStart w:id="43" w:name="_Toc178624576"/>
      <w:bookmarkStart w:id="44" w:name="_Toc178624629"/>
      <w:bookmarkStart w:id="45" w:name="_Toc178624682"/>
      <w:bookmarkStart w:id="46" w:name="_Toc178625068"/>
      <w:bookmarkStart w:id="47" w:name="_Toc178626405"/>
      <w:bookmarkStart w:id="48" w:name="_Toc178629281"/>
      <w:bookmarkStart w:id="49" w:name="_Toc178629711"/>
      <w:bookmarkStart w:id="50" w:name="_Toc178629866"/>
      <w:bookmarkStart w:id="51" w:name="_Toc178630040"/>
      <w:bookmarkStart w:id="52" w:name="_Toc178687303"/>
      <w:bookmarkStart w:id="53" w:name="_Toc178687754"/>
      <w:bookmarkStart w:id="54" w:name="_Toc178687817"/>
      <w:bookmarkStart w:id="55" w:name="_Toc178687869"/>
      <w:bookmarkStart w:id="56" w:name="_Toc178687976"/>
      <w:bookmarkStart w:id="57" w:name="_Hlk163044739"/>
      <w:r>
        <w:t>Encoding of</w:t>
      </w:r>
      <w:r w:rsidR="003871FF">
        <w:t xml:space="preserve"> AIoT RAN node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 xml:space="preserve"> ID</w:t>
      </w:r>
      <w:bookmarkEnd w:id="52"/>
      <w:bookmarkEnd w:id="53"/>
      <w:bookmarkEnd w:id="54"/>
      <w:bookmarkEnd w:id="55"/>
      <w:bookmarkEnd w:id="56"/>
    </w:p>
    <w:p w14:paraId="1D2CAE5F" w14:textId="77777777" w:rsidR="00E721F6" w:rsidRDefault="00E721F6" w:rsidP="003871FF"/>
    <w:p w14:paraId="0D25B4C7" w14:textId="03097726" w:rsidR="00E721F6" w:rsidRDefault="00E721F6" w:rsidP="003871FF">
      <w:r>
        <w:t>The following is captured in the TR:</w:t>
      </w:r>
    </w:p>
    <w:p w14:paraId="70B2E958" w14:textId="77777777" w:rsidR="001C762D" w:rsidRPr="00B93D1C" w:rsidRDefault="001C762D" w:rsidP="00E721F6">
      <w:pPr>
        <w:pBdr>
          <w:top w:val="single" w:sz="4" w:space="1" w:color="auto"/>
          <w:left w:val="single" w:sz="4" w:space="4" w:color="auto"/>
          <w:bottom w:val="single" w:sz="4" w:space="1" w:color="auto"/>
          <w:right w:val="single" w:sz="4" w:space="4" w:color="auto"/>
        </w:pBdr>
      </w:pPr>
      <w:r w:rsidRPr="00B93D1C">
        <w:t>Locating an Ambient IoT device at “reader ID granularity” is useful for both purposes.</w:t>
      </w:r>
      <w:r w:rsidRPr="00B93D1C">
        <w:rPr>
          <w:rFonts w:hint="eastAsia"/>
        </w:rPr>
        <w:t xml:space="preserve"> </w:t>
      </w:r>
    </w:p>
    <w:p w14:paraId="2B24C79E" w14:textId="77777777" w:rsidR="00C175B4" w:rsidRDefault="001C762D" w:rsidP="00E721F6">
      <w:pPr>
        <w:pBdr>
          <w:top w:val="single" w:sz="4" w:space="1" w:color="auto"/>
          <w:left w:val="single" w:sz="4" w:space="4" w:color="auto"/>
          <w:bottom w:val="single" w:sz="4" w:space="1" w:color="auto"/>
          <w:right w:val="single" w:sz="4" w:space="4" w:color="auto"/>
        </w:pBdr>
        <w:rPr>
          <w:lang w:eastAsia="zh-CN"/>
        </w:rPr>
      </w:pPr>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w:t>
      </w:r>
    </w:p>
    <w:p w14:paraId="1AAEDA0C" w14:textId="4F592D1E" w:rsidR="001C762D" w:rsidRPr="00B93D1C" w:rsidRDefault="001C762D" w:rsidP="00E721F6">
      <w:pPr>
        <w:pBdr>
          <w:top w:val="single" w:sz="4" w:space="1" w:color="auto"/>
          <w:left w:val="single" w:sz="4" w:space="4" w:color="auto"/>
          <w:bottom w:val="single" w:sz="4" w:space="1" w:color="auto"/>
          <w:right w:val="single" w:sz="4" w:space="4" w:color="auto"/>
        </w:pBdr>
      </w:pPr>
      <w:r w:rsidRPr="00B93D1C">
        <w:rPr>
          <w:lang w:eastAsia="zh-CN"/>
        </w:rPr>
        <w:t xml:space="preserve">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7A8B785D" w14:textId="36CCCA26" w:rsidR="00E721F6" w:rsidRDefault="00E721F6" w:rsidP="003871FF">
      <w:r>
        <w:t>Further, the following open issue is captured in the Chair’s agenda:</w:t>
      </w:r>
    </w:p>
    <w:p w14:paraId="12F88515" w14:textId="77777777" w:rsidR="00E721F6" w:rsidRPr="00BE34EB" w:rsidRDefault="00E721F6" w:rsidP="00E721F6">
      <w:pPr>
        <w:pStyle w:val="PlainText"/>
        <w:pBdr>
          <w:top w:val="single" w:sz="4" w:space="1" w:color="auto"/>
          <w:left w:val="single" w:sz="4" w:space="4" w:color="auto"/>
          <w:bottom w:val="single" w:sz="4" w:space="1" w:color="auto"/>
          <w:right w:val="single" w:sz="4" w:space="4" w:color="auto"/>
        </w:pBdr>
        <w:spacing w:line="360" w:lineRule="auto"/>
        <w:rPr>
          <w:rFonts w:ascii="Calibri" w:hAnsi="Calibri" w:cs="Calibri"/>
          <w:iCs/>
          <w:color w:val="FF0000"/>
        </w:rPr>
      </w:pPr>
      <w:r w:rsidRPr="00BE34EB">
        <w:rPr>
          <w:rFonts w:ascii="Calibri" w:hAnsi="Calibri" w:cs="Calibri"/>
          <w:iCs/>
          <w:color w:val="FF0000"/>
        </w:rPr>
        <w:t>The encoding of AIoT RAN node ID needs to be further checked. Other granularities are FFS, e.g., TRP ID.</w:t>
      </w:r>
    </w:p>
    <w:p w14:paraId="72AC43D5" w14:textId="5E22AB47" w:rsidR="00E57301" w:rsidRDefault="007A79EF" w:rsidP="00E57301">
      <w:r>
        <w:t>T</w:t>
      </w:r>
      <w:r w:rsidR="00E57301" w:rsidRPr="00121020">
        <w:t xml:space="preserve">here were </w:t>
      </w:r>
      <w:r w:rsidR="00E57301">
        <w:t xml:space="preserve">several </w:t>
      </w:r>
      <w:r w:rsidR="00E57301" w:rsidRPr="00121020">
        <w:t xml:space="preserve">proposals </w:t>
      </w:r>
      <w:r w:rsidR="00E57301">
        <w:t xml:space="preserve">last meeting that </w:t>
      </w:r>
      <w:r w:rsidR="00E57301" w:rsidRPr="00121020">
        <w:t xml:space="preserve">the AIoT RAN node </w:t>
      </w:r>
      <w:r w:rsidR="00E57301">
        <w:t xml:space="preserve">in T1 </w:t>
      </w:r>
      <w:r w:rsidR="00E57301" w:rsidRPr="00121020">
        <w:t>can consist of multiple readers (or multiple common reader functions) e.g., multiple TRPs</w:t>
      </w:r>
      <w:r w:rsidR="00E57301">
        <w:t xml:space="preserve">. </w:t>
      </w:r>
    </w:p>
    <w:p w14:paraId="0398686B" w14:textId="47A41B55" w:rsidR="003871FF" w:rsidRPr="00121020" w:rsidRDefault="003871FF" w:rsidP="003871FF">
      <w:pPr>
        <w:rPr>
          <w:b/>
          <w:bCs/>
        </w:rPr>
      </w:pPr>
      <w:bookmarkStart w:id="58" w:name="_Toc178606897"/>
      <w:bookmarkStart w:id="59" w:name="_Toc178607874"/>
      <w:bookmarkStart w:id="60" w:name="_Toc178608015"/>
      <w:bookmarkStart w:id="61" w:name="_Toc178608155"/>
      <w:bookmarkStart w:id="62" w:name="_Toc178608262"/>
      <w:bookmarkStart w:id="63" w:name="_Toc178608369"/>
      <w:r>
        <w:t>In our view, this refers to a split architecture where there is an A-IoT CU which hosts the “A-IoT RAN node function” (e.g., radio resource allocation) and there are several distributed units A-IoT DU which hosts the common reader functions</w:t>
      </w:r>
      <w:bookmarkEnd w:id="58"/>
      <w:bookmarkEnd w:id="59"/>
      <w:bookmarkEnd w:id="60"/>
      <w:bookmarkEnd w:id="61"/>
      <w:bookmarkEnd w:id="62"/>
      <w:bookmarkEnd w:id="63"/>
      <w:r w:rsidR="001E1F5F">
        <w:t xml:space="preserve"> as illustrated in the below figure:</w:t>
      </w:r>
    </w:p>
    <w:bookmarkStart w:id="64" w:name="_Toc178606898"/>
    <w:bookmarkStart w:id="65" w:name="_Toc178607875"/>
    <w:bookmarkStart w:id="66" w:name="_Toc178608016"/>
    <w:bookmarkStart w:id="67" w:name="_Toc178608156"/>
    <w:bookmarkStart w:id="68" w:name="_Toc178608263"/>
    <w:bookmarkStart w:id="69" w:name="_Toc178608370"/>
    <w:bookmarkEnd w:id="64"/>
    <w:bookmarkEnd w:id="65"/>
    <w:bookmarkEnd w:id="66"/>
    <w:bookmarkEnd w:id="67"/>
    <w:bookmarkEnd w:id="68"/>
    <w:bookmarkEnd w:id="69"/>
    <w:p w14:paraId="08EA737E" w14:textId="2DFB1394" w:rsidR="003871FF" w:rsidRDefault="007A79EF" w:rsidP="00460801">
      <w:pPr>
        <w:jc w:val="center"/>
        <w:rPr>
          <w:noProof/>
        </w:rPr>
      </w:pPr>
      <w:r w:rsidRPr="00F44704">
        <w:rPr>
          <w:noProof/>
        </w:rPr>
        <w:object w:dxaOrig="5304" w:dyaOrig="3972" w14:anchorId="79129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pt;height:129.5pt" o:ole="">
            <v:imagedata r:id="rId12" o:title=""/>
          </v:shape>
          <o:OLEObject Type="Embed" ProgID="Visio.Drawing.15" ShapeID="_x0000_i1025" DrawAspect="Content" ObjectID="_1789406244" r:id="rId13"/>
        </w:object>
      </w:r>
    </w:p>
    <w:p w14:paraId="20B02544" w14:textId="61D23048" w:rsidR="00E57301" w:rsidRDefault="00E57301" w:rsidP="00E57301">
      <w:pPr>
        <w:rPr>
          <w:b/>
          <w:bCs/>
        </w:rPr>
      </w:pPr>
      <w:bookmarkStart w:id="70" w:name="_Toc178606895"/>
      <w:bookmarkStart w:id="71" w:name="_Toc178607872"/>
      <w:bookmarkStart w:id="72" w:name="_Toc178608013"/>
      <w:bookmarkStart w:id="73" w:name="_Toc178608153"/>
      <w:bookmarkStart w:id="74" w:name="_Toc178608260"/>
      <w:bookmarkStart w:id="75" w:name="_Toc178608367"/>
      <w:r>
        <w:lastRenderedPageBreak/>
        <w:t xml:space="preserve">It is to be remembered that the RAN3 agreed to start with A-IoT RAN node being aggregated (i.e., </w:t>
      </w:r>
      <w:r w:rsidRPr="00121020">
        <w:t>deprioritize split architecture support</w:t>
      </w:r>
      <w:r>
        <w:t>) as shown by the following agreement:</w:t>
      </w:r>
      <w:bookmarkEnd w:id="70"/>
      <w:bookmarkEnd w:id="71"/>
      <w:bookmarkEnd w:id="72"/>
      <w:bookmarkEnd w:id="73"/>
      <w:bookmarkEnd w:id="74"/>
      <w:bookmarkEnd w:id="75"/>
    </w:p>
    <w:p w14:paraId="20926DAF" w14:textId="77777777" w:rsidR="00E57301" w:rsidRDefault="00E57301" w:rsidP="00E57301">
      <w:pPr>
        <w:jc w:val="center"/>
        <w:rPr>
          <w:b/>
          <w:bCs/>
          <w:color w:val="00B050"/>
          <w:bdr w:val="single" w:sz="4" w:space="0" w:color="auto"/>
        </w:rPr>
      </w:pPr>
      <w:bookmarkStart w:id="76" w:name="_Toc178606896"/>
      <w:bookmarkStart w:id="77" w:name="_Toc178607873"/>
      <w:bookmarkStart w:id="78" w:name="_Toc178608014"/>
      <w:bookmarkStart w:id="79" w:name="_Toc178608154"/>
      <w:bookmarkStart w:id="80" w:name="_Toc178608261"/>
      <w:bookmarkStart w:id="81" w:name="_Toc178608368"/>
      <w:r w:rsidRPr="00121020">
        <w:rPr>
          <w:color w:val="00B050"/>
          <w:bdr w:val="single" w:sz="4" w:space="0" w:color="auto"/>
        </w:rPr>
        <w:t>For Topology 1, RAN3 starts with AIoT RAN node being aggregated.</w:t>
      </w:r>
      <w:bookmarkEnd w:id="76"/>
      <w:bookmarkEnd w:id="77"/>
      <w:bookmarkEnd w:id="78"/>
      <w:bookmarkEnd w:id="79"/>
      <w:bookmarkEnd w:id="80"/>
      <w:bookmarkEnd w:id="81"/>
    </w:p>
    <w:p w14:paraId="352AF2C1" w14:textId="0B2EB742" w:rsidR="00E57301" w:rsidRPr="00D87F63" w:rsidRDefault="00E57301" w:rsidP="003871FF">
      <w:r w:rsidRPr="00D87F63">
        <w:t xml:space="preserve">We therefore propose to consider only the aggregated A-IoT RAN node </w:t>
      </w:r>
      <w:r w:rsidR="00430AE8" w:rsidRPr="00D87F63">
        <w:t xml:space="preserve">in Rel-19 and therefore the A-IoT RAN node ID should be encoded without </w:t>
      </w:r>
      <w:r w:rsidR="00D87F63">
        <w:t xml:space="preserve">considering any sub-fields (e.g., TRP ID). </w:t>
      </w:r>
      <w:r w:rsidR="00BF471D">
        <w:t>The exact encoding of A-IoT RAN node ID can be discussed further in the normative phase e.g., whether it is fixed in length or have a flexible length</w:t>
      </w:r>
      <w:r w:rsidR="00686BFA">
        <w:t>, how many bits to use for encoding A-IoT RAN node ID etc.</w:t>
      </w:r>
    </w:p>
    <w:p w14:paraId="255D591B" w14:textId="350A758D" w:rsidR="003871FF" w:rsidRDefault="00C64C02" w:rsidP="00BC65E6">
      <w:pPr>
        <w:pStyle w:val="PropObs"/>
      </w:pPr>
      <w:bookmarkStart w:id="82" w:name="_Toc178687818"/>
      <w:bookmarkStart w:id="83" w:name="_Toc178687870"/>
      <w:bookmarkStart w:id="84" w:name="_Toc178687977"/>
      <w:r w:rsidRPr="00BC65E6">
        <w:t xml:space="preserve">RAN3 only considers the aggregated A-IoT RAN node in Rel-19 and will not consider any disaggregated units </w:t>
      </w:r>
      <w:r w:rsidR="00B1778C">
        <w:t>(</w:t>
      </w:r>
      <w:r w:rsidRPr="00BC65E6">
        <w:t>e.g., DUs or TRPs</w:t>
      </w:r>
      <w:r w:rsidR="00B1778C">
        <w:t>)</w:t>
      </w:r>
      <w:r w:rsidRPr="00BC65E6">
        <w:t xml:space="preserve"> </w:t>
      </w:r>
      <w:r w:rsidR="00BC65E6" w:rsidRPr="00BC65E6">
        <w:t>within an A-IoT RAN node.</w:t>
      </w:r>
      <w:bookmarkEnd w:id="82"/>
      <w:bookmarkEnd w:id="83"/>
      <w:bookmarkEnd w:id="84"/>
    </w:p>
    <w:p w14:paraId="09394106" w14:textId="77777777" w:rsidR="008A0B17" w:rsidRDefault="008A0B17" w:rsidP="008A0B17">
      <w:pPr>
        <w:pStyle w:val="PropObs"/>
        <w:numPr>
          <w:ilvl w:val="0"/>
          <w:numId w:val="0"/>
        </w:numPr>
        <w:ind w:left="720" w:hanging="360"/>
      </w:pPr>
    </w:p>
    <w:p w14:paraId="74564CDE" w14:textId="2B421062" w:rsidR="008A0B17" w:rsidRPr="00BC65E6" w:rsidRDefault="00F34E3F" w:rsidP="008A0B17">
      <w:pPr>
        <w:pStyle w:val="PropObs"/>
      </w:pPr>
      <w:bookmarkStart w:id="85" w:name="_Toc178687819"/>
      <w:bookmarkStart w:id="86" w:name="_Toc178687871"/>
      <w:bookmarkStart w:id="87" w:name="_Toc178687978"/>
      <w:r>
        <w:t xml:space="preserve">There is </w:t>
      </w:r>
      <w:r w:rsidR="005441CD">
        <w:t xml:space="preserve">no </w:t>
      </w:r>
      <w:r w:rsidR="0011016E">
        <w:t>need to consider any sub-fields (e.g., TRP ID or DU ID)</w:t>
      </w:r>
      <w:r>
        <w:t xml:space="preserve"> while encoding the A-IoT RAN node ID</w:t>
      </w:r>
      <w:r w:rsidR="0011016E">
        <w:t xml:space="preserve">. </w:t>
      </w:r>
      <w:r w:rsidR="0011016E" w:rsidRPr="0011016E">
        <w:t>The exact encoding of A-IoT RAN node ID can be discussed in the normative phase.</w:t>
      </w:r>
      <w:bookmarkEnd w:id="85"/>
      <w:bookmarkEnd w:id="86"/>
      <w:bookmarkEnd w:id="87"/>
    </w:p>
    <w:p w14:paraId="1E07365E" w14:textId="0193EDAE" w:rsidR="00D6519A" w:rsidRDefault="0021241C" w:rsidP="00D6519A">
      <w:pPr>
        <w:pStyle w:val="Heading2"/>
        <w:ind w:left="540"/>
      </w:pPr>
      <w:bookmarkStart w:id="88" w:name="_Toc178687304"/>
      <w:bookmarkStart w:id="89" w:name="_Toc178687755"/>
      <w:bookmarkStart w:id="90" w:name="_Toc178687820"/>
      <w:bookmarkStart w:id="91" w:name="_Toc178687872"/>
      <w:bookmarkStart w:id="92" w:name="_Toc178687979"/>
      <w:r>
        <w:t xml:space="preserve">Involvement of A-IoT CN node in </w:t>
      </w:r>
      <w:r w:rsidR="007D3E4C">
        <w:t>locating A-IoT devices</w:t>
      </w:r>
      <w:bookmarkEnd w:id="88"/>
      <w:bookmarkEnd w:id="89"/>
      <w:bookmarkEnd w:id="90"/>
      <w:bookmarkEnd w:id="91"/>
      <w:bookmarkEnd w:id="92"/>
    </w:p>
    <w:p w14:paraId="15BD733E" w14:textId="77777777" w:rsidR="00D6519A" w:rsidRDefault="00D6519A" w:rsidP="00D6519A">
      <w:pPr>
        <w:pStyle w:val="NormalWeb"/>
        <w:spacing w:before="0" w:beforeAutospacing="0" w:after="0" w:afterAutospacing="0"/>
        <w:rPr>
          <w:rFonts w:ascii="Calibri" w:hAnsi="Calibri" w:cs="Calibri"/>
          <w:i/>
          <w:iCs/>
          <w:sz w:val="22"/>
          <w:szCs w:val="22"/>
        </w:rPr>
      </w:pPr>
    </w:p>
    <w:p w14:paraId="33BC19DA" w14:textId="53E71388" w:rsidR="00D6519A" w:rsidRDefault="00C15140" w:rsidP="00D6519A">
      <w:pPr>
        <w:spacing w:after="0"/>
        <w:rPr>
          <w:rFonts w:ascii="Calibri" w:hAnsi="Calibri" w:cs="Calibri"/>
          <w:sz w:val="22"/>
          <w:szCs w:val="22"/>
          <w:lang w:val="en-US"/>
        </w:rPr>
      </w:pPr>
      <w:r>
        <w:rPr>
          <w:rFonts w:ascii="Calibri" w:hAnsi="Calibri" w:cs="Calibri"/>
          <w:sz w:val="22"/>
          <w:szCs w:val="22"/>
          <w:lang w:val="en-US"/>
        </w:rPr>
        <w:t>I</w:t>
      </w:r>
      <w:r w:rsidR="006A54ED">
        <w:rPr>
          <w:rFonts w:ascii="Calibri" w:hAnsi="Calibri" w:cs="Calibri"/>
          <w:sz w:val="22"/>
          <w:szCs w:val="22"/>
          <w:lang w:val="en-US"/>
        </w:rPr>
        <w:t>n our view</w:t>
      </w:r>
      <w:r w:rsidR="00D6519A">
        <w:rPr>
          <w:rFonts w:ascii="Calibri" w:hAnsi="Calibri" w:cs="Calibri"/>
          <w:sz w:val="22"/>
          <w:szCs w:val="22"/>
          <w:lang w:val="en-US"/>
        </w:rPr>
        <w:t xml:space="preserve">, the new </w:t>
      </w:r>
      <w:r w:rsidR="000818E3">
        <w:rPr>
          <w:rFonts w:ascii="Calibri" w:hAnsi="Calibri" w:cs="Calibri"/>
          <w:sz w:val="22"/>
          <w:szCs w:val="22"/>
          <w:lang w:val="en-US"/>
        </w:rPr>
        <w:t>core network</w:t>
      </w:r>
      <w:r w:rsidR="00D6519A">
        <w:rPr>
          <w:rFonts w:ascii="Calibri" w:hAnsi="Calibri" w:cs="Calibri"/>
          <w:sz w:val="22"/>
          <w:szCs w:val="22"/>
          <w:lang w:val="en-US"/>
        </w:rPr>
        <w:t xml:space="preserve"> entity </w:t>
      </w:r>
      <w:r w:rsidR="000818E3">
        <w:rPr>
          <w:rFonts w:ascii="Calibri" w:hAnsi="Calibri" w:cs="Calibri"/>
          <w:sz w:val="22"/>
          <w:szCs w:val="22"/>
          <w:lang w:val="en-US"/>
        </w:rPr>
        <w:t>agreed by</w:t>
      </w:r>
      <w:r w:rsidR="00D6519A">
        <w:rPr>
          <w:rFonts w:ascii="Calibri" w:hAnsi="Calibri" w:cs="Calibri"/>
          <w:sz w:val="22"/>
          <w:szCs w:val="22"/>
          <w:lang w:val="en-US"/>
        </w:rPr>
        <w:t xml:space="preserve"> SA2</w:t>
      </w:r>
      <w:r w:rsidR="000818E3">
        <w:rPr>
          <w:rFonts w:ascii="Calibri" w:hAnsi="Calibri" w:cs="Calibri"/>
          <w:sz w:val="22"/>
          <w:szCs w:val="22"/>
          <w:lang w:val="en-US"/>
        </w:rPr>
        <w:t xml:space="preserve"> (referred </w:t>
      </w:r>
      <w:r w:rsidR="00B1778C">
        <w:rPr>
          <w:rFonts w:ascii="Calibri" w:hAnsi="Calibri" w:cs="Calibri"/>
          <w:sz w:val="22"/>
          <w:szCs w:val="22"/>
          <w:lang w:val="en-US"/>
        </w:rPr>
        <w:t>as the</w:t>
      </w:r>
      <w:r w:rsidR="000818E3">
        <w:rPr>
          <w:rFonts w:ascii="Calibri" w:hAnsi="Calibri" w:cs="Calibri"/>
          <w:sz w:val="22"/>
          <w:szCs w:val="22"/>
          <w:lang w:val="en-US"/>
        </w:rPr>
        <w:t xml:space="preserve"> </w:t>
      </w:r>
      <w:r w:rsidR="000818E3" w:rsidRPr="00164C64">
        <w:rPr>
          <w:rFonts w:ascii="Calibri" w:hAnsi="Calibri" w:cs="Calibri"/>
          <w:b/>
          <w:bCs/>
          <w:sz w:val="22"/>
          <w:szCs w:val="22"/>
          <w:lang w:val="en-US"/>
        </w:rPr>
        <w:t>AIoT CN node</w:t>
      </w:r>
      <w:r w:rsidR="00B1778C">
        <w:rPr>
          <w:rFonts w:ascii="Calibri" w:hAnsi="Calibri" w:cs="Calibri"/>
          <w:sz w:val="22"/>
          <w:szCs w:val="22"/>
          <w:lang w:val="en-US"/>
        </w:rPr>
        <w:t xml:space="preserve">), </w:t>
      </w:r>
      <w:r w:rsidR="000818E3">
        <w:rPr>
          <w:rFonts w:ascii="Calibri" w:hAnsi="Calibri" w:cs="Calibri"/>
          <w:sz w:val="22"/>
          <w:szCs w:val="22"/>
          <w:lang w:val="en-US"/>
        </w:rPr>
        <w:t xml:space="preserve">that is responsible for forwarding AIoT specific messages (e.g., inventory/commands) </w:t>
      </w:r>
      <w:r w:rsidR="00D6519A">
        <w:rPr>
          <w:rFonts w:ascii="Calibri" w:hAnsi="Calibri" w:cs="Calibri"/>
          <w:sz w:val="22"/>
          <w:szCs w:val="22"/>
          <w:lang w:val="en-US"/>
        </w:rPr>
        <w:t xml:space="preserve">can also be involved in </w:t>
      </w:r>
      <w:r w:rsidR="001D6FFA">
        <w:rPr>
          <w:rFonts w:ascii="Calibri" w:hAnsi="Calibri" w:cs="Calibri"/>
          <w:sz w:val="22"/>
          <w:szCs w:val="22"/>
          <w:lang w:val="en-US"/>
        </w:rPr>
        <w:t>locating the</w:t>
      </w:r>
      <w:r w:rsidR="00D6519A">
        <w:rPr>
          <w:rFonts w:ascii="Calibri" w:hAnsi="Calibri" w:cs="Calibri"/>
          <w:sz w:val="22"/>
          <w:szCs w:val="22"/>
          <w:lang w:val="en-US"/>
        </w:rPr>
        <w:t xml:space="preserve"> AIoT </w:t>
      </w:r>
      <w:r w:rsidR="001D6FFA">
        <w:rPr>
          <w:rFonts w:ascii="Calibri" w:hAnsi="Calibri" w:cs="Calibri"/>
          <w:sz w:val="22"/>
          <w:szCs w:val="22"/>
          <w:lang w:val="en-US"/>
        </w:rPr>
        <w:t>device</w:t>
      </w:r>
      <w:r w:rsidR="00D6519A">
        <w:rPr>
          <w:rFonts w:ascii="Calibri" w:hAnsi="Calibri" w:cs="Calibri"/>
          <w:sz w:val="22"/>
          <w:szCs w:val="22"/>
          <w:lang w:val="en-US"/>
        </w:rPr>
        <w:t xml:space="preserve"> (e.g., </w:t>
      </w:r>
      <w:r w:rsidR="00926C71">
        <w:rPr>
          <w:rFonts w:ascii="Calibri" w:hAnsi="Calibri" w:cs="Calibri"/>
          <w:sz w:val="22"/>
          <w:szCs w:val="22"/>
          <w:lang w:val="en-US"/>
        </w:rPr>
        <w:t xml:space="preserve">determining A-IoT location configuration, </w:t>
      </w:r>
      <w:r w:rsidR="00D6519A">
        <w:rPr>
          <w:rFonts w:ascii="Calibri" w:hAnsi="Calibri" w:cs="Calibri"/>
          <w:sz w:val="22"/>
          <w:szCs w:val="22"/>
          <w:lang w:val="en-US"/>
        </w:rPr>
        <w:t>collect</w:t>
      </w:r>
      <w:r w:rsidR="007D3E4C">
        <w:rPr>
          <w:rFonts w:ascii="Calibri" w:hAnsi="Calibri" w:cs="Calibri"/>
          <w:sz w:val="22"/>
          <w:szCs w:val="22"/>
          <w:lang w:val="en-US"/>
        </w:rPr>
        <w:t>ing</w:t>
      </w:r>
      <w:r w:rsidR="00D6519A">
        <w:rPr>
          <w:rFonts w:ascii="Calibri" w:hAnsi="Calibri" w:cs="Calibri"/>
          <w:sz w:val="22"/>
          <w:szCs w:val="22"/>
          <w:lang w:val="en-US"/>
        </w:rPr>
        <w:t xml:space="preserve"> </w:t>
      </w:r>
      <w:r w:rsidR="00926C71">
        <w:rPr>
          <w:rFonts w:ascii="Calibri" w:hAnsi="Calibri" w:cs="Calibri"/>
          <w:sz w:val="22"/>
          <w:szCs w:val="22"/>
          <w:lang w:val="en-US"/>
        </w:rPr>
        <w:t xml:space="preserve">A-IoT </w:t>
      </w:r>
      <w:r w:rsidR="00D6519A">
        <w:rPr>
          <w:rFonts w:ascii="Calibri" w:hAnsi="Calibri" w:cs="Calibri"/>
          <w:sz w:val="22"/>
          <w:szCs w:val="22"/>
          <w:lang w:val="en-US"/>
        </w:rPr>
        <w:t>location reports). The following is therefore proposed:</w:t>
      </w:r>
    </w:p>
    <w:p w14:paraId="52389D68" w14:textId="77777777" w:rsidR="00D6519A" w:rsidRDefault="00D6519A" w:rsidP="00D6519A">
      <w:pPr>
        <w:spacing w:after="0"/>
        <w:rPr>
          <w:rFonts w:ascii="Calibri" w:hAnsi="Calibri" w:cs="Calibri"/>
          <w:sz w:val="22"/>
          <w:szCs w:val="22"/>
          <w:lang w:val="en-US"/>
        </w:rPr>
      </w:pPr>
    </w:p>
    <w:p w14:paraId="60FB771F" w14:textId="25622965" w:rsidR="00D6519A" w:rsidRDefault="00D6519A" w:rsidP="00D6519A">
      <w:pPr>
        <w:pStyle w:val="PropObs"/>
      </w:pPr>
      <w:bookmarkStart w:id="93" w:name="_Toc165888779"/>
      <w:bookmarkStart w:id="94" w:name="_Toc165900492"/>
      <w:bookmarkStart w:id="95" w:name="_Toc165900598"/>
      <w:bookmarkStart w:id="96" w:name="_Toc165900615"/>
      <w:bookmarkStart w:id="97" w:name="_Toc165911383"/>
      <w:bookmarkStart w:id="98" w:name="_Toc178687821"/>
      <w:bookmarkStart w:id="99" w:name="_Toc178687873"/>
      <w:bookmarkStart w:id="100" w:name="_Toc178687980"/>
      <w:r w:rsidRPr="00795A7C">
        <w:t xml:space="preserve">AIoT CN node </w:t>
      </w:r>
      <w:r w:rsidR="00926C71">
        <w:t>is involved</w:t>
      </w:r>
      <w:r w:rsidRPr="00795A7C">
        <w:t xml:space="preserve"> in locating an AIoT device</w:t>
      </w:r>
      <w:bookmarkEnd w:id="93"/>
      <w:r w:rsidR="007D3E4C">
        <w:t xml:space="preserve"> (e.g., determining A-IoT location configuration, collecting A-IoT location reports)</w:t>
      </w:r>
      <w:r w:rsidR="00061BD6">
        <w:t>, for both Topology 1 and 2.</w:t>
      </w:r>
      <w:bookmarkEnd w:id="94"/>
      <w:bookmarkEnd w:id="95"/>
      <w:bookmarkEnd w:id="96"/>
      <w:bookmarkEnd w:id="97"/>
      <w:bookmarkEnd w:id="98"/>
      <w:bookmarkEnd w:id="99"/>
      <w:bookmarkEnd w:id="100"/>
    </w:p>
    <w:p w14:paraId="2A15C006" w14:textId="77777777" w:rsidR="00D6519A" w:rsidRPr="00A60C38" w:rsidRDefault="00D6519A" w:rsidP="00D6519A">
      <w:pPr>
        <w:spacing w:after="0"/>
        <w:rPr>
          <w:rFonts w:ascii="Calibri" w:hAnsi="Calibri" w:cs="Calibri"/>
          <w:sz w:val="22"/>
          <w:szCs w:val="22"/>
          <w:lang w:val="en-US"/>
        </w:rPr>
      </w:pPr>
    </w:p>
    <w:p w14:paraId="521F666D" w14:textId="198A7C21" w:rsidR="00D6519A" w:rsidRDefault="00A8488D" w:rsidP="00D6519A">
      <w:pPr>
        <w:pStyle w:val="Heading2"/>
        <w:ind w:left="540"/>
      </w:pPr>
      <w:bookmarkStart w:id="101" w:name="_Toc178687305"/>
      <w:bookmarkStart w:id="102" w:name="_Toc178687756"/>
      <w:bookmarkStart w:id="103" w:name="_Toc178687822"/>
      <w:bookmarkStart w:id="104" w:name="_Toc178687874"/>
      <w:bookmarkStart w:id="105" w:name="_Toc178687981"/>
      <w:r>
        <w:t xml:space="preserve">Signalling details for </w:t>
      </w:r>
      <w:r w:rsidR="0028032F">
        <w:t>A-IoT location reporting</w:t>
      </w:r>
      <w:bookmarkEnd w:id="101"/>
      <w:bookmarkEnd w:id="102"/>
      <w:bookmarkEnd w:id="103"/>
      <w:bookmarkEnd w:id="104"/>
      <w:bookmarkEnd w:id="105"/>
      <w:r w:rsidR="0028032F">
        <w:t xml:space="preserve"> </w:t>
      </w:r>
    </w:p>
    <w:p w14:paraId="19A955B7" w14:textId="77777777" w:rsidR="00D6519A" w:rsidRDefault="00D6519A" w:rsidP="00D6519A">
      <w:pPr>
        <w:pStyle w:val="NormalWeb"/>
        <w:spacing w:before="0" w:beforeAutospacing="0" w:after="0" w:afterAutospacing="0"/>
        <w:rPr>
          <w:rFonts w:ascii="Calibri" w:hAnsi="Calibri" w:cs="Calibri"/>
          <w:sz w:val="22"/>
          <w:szCs w:val="22"/>
        </w:rPr>
      </w:pPr>
    </w:p>
    <w:p w14:paraId="7008E387" w14:textId="77777777" w:rsidR="00A8488D" w:rsidRPr="00A07A4C" w:rsidRDefault="00A8488D" w:rsidP="00A8488D">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76A2A6C3" w14:textId="036BD5F6" w:rsidR="00D46E45" w:rsidRDefault="000E1B7D" w:rsidP="000E1B7D">
      <w:pPr>
        <w:pStyle w:val="NormalWeb"/>
        <w:tabs>
          <w:tab w:val="left" w:pos="3974"/>
        </w:tabs>
        <w:spacing w:before="0" w:beforeAutospacing="0" w:after="0" w:afterAutospacing="0"/>
      </w:pPr>
      <w:r>
        <w:rPr>
          <w:rFonts w:ascii="Calibri" w:hAnsi="Calibri" w:cs="Calibri"/>
          <w:sz w:val="22"/>
          <w:szCs w:val="22"/>
        </w:rPr>
        <w:tab/>
      </w:r>
    </w:p>
    <w:p w14:paraId="594395DD" w14:textId="75F6353E" w:rsidR="002D76A5" w:rsidRDefault="002D76A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In NR, to track UEs in RRC_CONNECTED, AMF can send a location report configuration to the gNB and the</w:t>
      </w:r>
      <w:r w:rsidR="00C5321B">
        <w:rPr>
          <w:rFonts w:ascii="Calibri" w:hAnsi="Calibri" w:cs="Calibri"/>
          <w:sz w:val="22"/>
          <w:szCs w:val="22"/>
        </w:rPr>
        <w:t xml:space="preserve"> </w:t>
      </w:r>
      <w:r>
        <w:rPr>
          <w:rFonts w:ascii="Calibri" w:hAnsi="Calibri" w:cs="Calibri"/>
          <w:sz w:val="22"/>
          <w:szCs w:val="22"/>
        </w:rPr>
        <w:t xml:space="preserve">gNB sends the </w:t>
      </w:r>
      <w:r w:rsidRPr="00DC087F">
        <w:rPr>
          <w:rFonts w:ascii="Calibri" w:hAnsi="Calibri" w:cs="Calibri"/>
          <w:b/>
          <w:bCs/>
          <w:sz w:val="22"/>
          <w:szCs w:val="22"/>
          <w:u w:val="single"/>
        </w:rPr>
        <w:t>UE Location Information (ULI)</w:t>
      </w:r>
      <w:r>
        <w:rPr>
          <w:rFonts w:ascii="Calibri" w:hAnsi="Calibri" w:cs="Calibri"/>
          <w:sz w:val="22"/>
          <w:szCs w:val="22"/>
        </w:rPr>
        <w:t xml:space="preserve"> by including the NR CGI (MCC + MNC + gNB ID + Cell Identity) and/or the Tracking Area Identity (TAI) to AMF.</w:t>
      </w:r>
    </w:p>
    <w:p w14:paraId="05952704" w14:textId="77777777" w:rsidR="002D76A5" w:rsidRDefault="002D76A5" w:rsidP="00D6519A">
      <w:pPr>
        <w:pStyle w:val="NormalWeb"/>
        <w:spacing w:before="0" w:beforeAutospacing="0" w:after="0" w:afterAutospacing="0"/>
        <w:rPr>
          <w:rFonts w:ascii="Calibri" w:hAnsi="Calibri" w:cs="Calibri"/>
          <w:sz w:val="22"/>
          <w:szCs w:val="22"/>
        </w:rPr>
      </w:pPr>
    </w:p>
    <w:p w14:paraId="73417CFA" w14:textId="5638DE94" w:rsidR="00F82D34" w:rsidRDefault="006947BB"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In order</w:t>
      </w:r>
      <w:r w:rsidR="00D6519A">
        <w:rPr>
          <w:rFonts w:ascii="Calibri" w:hAnsi="Calibri" w:cs="Calibri"/>
          <w:sz w:val="22"/>
          <w:szCs w:val="22"/>
        </w:rPr>
        <w:t xml:space="preserve"> track </w:t>
      </w:r>
      <w:r w:rsidR="00F82D34">
        <w:rPr>
          <w:rFonts w:ascii="Calibri" w:hAnsi="Calibri" w:cs="Calibri"/>
          <w:sz w:val="22"/>
          <w:szCs w:val="22"/>
        </w:rPr>
        <w:t>the AIoT devices</w:t>
      </w:r>
      <w:r w:rsidR="00D6519A">
        <w:rPr>
          <w:rFonts w:ascii="Calibri" w:hAnsi="Calibri" w:cs="Calibri"/>
          <w:sz w:val="22"/>
          <w:szCs w:val="22"/>
        </w:rPr>
        <w:t xml:space="preserve"> at </w:t>
      </w:r>
      <w:r w:rsidR="00D6519A" w:rsidRPr="00DC087F">
        <w:rPr>
          <w:rFonts w:ascii="Calibri" w:hAnsi="Calibri" w:cs="Calibri"/>
          <w:b/>
          <w:bCs/>
          <w:sz w:val="22"/>
          <w:szCs w:val="22"/>
          <w:u w:val="single"/>
        </w:rPr>
        <w:t>reader granularity</w:t>
      </w:r>
      <w:r w:rsidR="00D6519A">
        <w:rPr>
          <w:rFonts w:ascii="Calibri" w:hAnsi="Calibri" w:cs="Calibri"/>
          <w:sz w:val="22"/>
          <w:szCs w:val="22"/>
        </w:rPr>
        <w:t xml:space="preserve">, </w:t>
      </w:r>
      <w:r w:rsidR="008D627D">
        <w:rPr>
          <w:rFonts w:ascii="Calibri" w:hAnsi="Calibri" w:cs="Calibri"/>
          <w:sz w:val="22"/>
          <w:szCs w:val="22"/>
        </w:rPr>
        <w:t>we think we can define a procedure similar to locating reporting procedure</w:t>
      </w:r>
      <w:r w:rsidR="00F82D34">
        <w:rPr>
          <w:rFonts w:ascii="Calibri" w:hAnsi="Calibri" w:cs="Calibri"/>
          <w:sz w:val="22"/>
          <w:szCs w:val="22"/>
        </w:rPr>
        <w:t xml:space="preserve">, but </w:t>
      </w:r>
      <w:r w:rsidR="003F736B">
        <w:rPr>
          <w:rFonts w:ascii="Calibri" w:hAnsi="Calibri" w:cs="Calibri"/>
          <w:sz w:val="22"/>
          <w:szCs w:val="22"/>
        </w:rPr>
        <w:t>a procedure between</w:t>
      </w:r>
      <w:r w:rsidR="00F82D34">
        <w:rPr>
          <w:rFonts w:ascii="Calibri" w:hAnsi="Calibri" w:cs="Calibri"/>
          <w:sz w:val="22"/>
          <w:szCs w:val="22"/>
        </w:rPr>
        <w:t xml:space="preserve"> the AIoT CN node and Reader</w:t>
      </w:r>
      <w:r w:rsidR="00DC087F">
        <w:rPr>
          <w:rFonts w:ascii="Calibri" w:hAnsi="Calibri" w:cs="Calibri"/>
          <w:sz w:val="22"/>
          <w:szCs w:val="22"/>
        </w:rPr>
        <w:t xml:space="preserve"> is defined</w:t>
      </w:r>
      <w:r w:rsidR="00F82D34">
        <w:rPr>
          <w:rFonts w:ascii="Calibri" w:hAnsi="Calibri" w:cs="Calibri"/>
          <w:sz w:val="22"/>
          <w:szCs w:val="22"/>
        </w:rPr>
        <w:t xml:space="preserve"> (instead of AMF and gNB </w:t>
      </w:r>
      <w:r w:rsidR="003F736B">
        <w:rPr>
          <w:rFonts w:ascii="Calibri" w:hAnsi="Calibri" w:cs="Calibri"/>
          <w:sz w:val="22"/>
          <w:szCs w:val="22"/>
        </w:rPr>
        <w:t xml:space="preserve">as </w:t>
      </w:r>
      <w:r w:rsidR="00F82D34">
        <w:rPr>
          <w:rFonts w:ascii="Calibri" w:hAnsi="Calibri" w:cs="Calibri"/>
          <w:sz w:val="22"/>
          <w:szCs w:val="22"/>
        </w:rPr>
        <w:t>in NR)</w:t>
      </w:r>
      <w:r w:rsidR="0058578C">
        <w:rPr>
          <w:rFonts w:ascii="Calibri" w:hAnsi="Calibri" w:cs="Calibri"/>
          <w:sz w:val="22"/>
          <w:szCs w:val="22"/>
        </w:rPr>
        <w:t xml:space="preserve">. </w:t>
      </w:r>
    </w:p>
    <w:p w14:paraId="55708A03" w14:textId="77777777" w:rsidR="00F82D34" w:rsidRDefault="00F82D34" w:rsidP="00D6519A">
      <w:pPr>
        <w:pStyle w:val="NormalWeb"/>
        <w:spacing w:before="0" w:beforeAutospacing="0" w:after="0" w:afterAutospacing="0"/>
        <w:rPr>
          <w:rFonts w:ascii="Calibri" w:hAnsi="Calibri" w:cs="Calibri"/>
          <w:sz w:val="22"/>
          <w:szCs w:val="22"/>
        </w:rPr>
      </w:pPr>
    </w:p>
    <w:p w14:paraId="1BD9C258" w14:textId="326485DF" w:rsidR="00D6519A" w:rsidRDefault="001E2955"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T</w:t>
      </w:r>
      <w:r w:rsidR="00D6519A">
        <w:rPr>
          <w:rFonts w:ascii="Calibri" w:hAnsi="Calibri" w:cs="Calibri"/>
          <w:sz w:val="22"/>
          <w:szCs w:val="22"/>
        </w:rPr>
        <w:t xml:space="preserve">he AIoT CN node can send a AIoT location report config </w:t>
      </w:r>
      <w:r>
        <w:rPr>
          <w:rFonts w:ascii="Calibri" w:hAnsi="Calibri" w:cs="Calibri"/>
          <w:sz w:val="22"/>
          <w:szCs w:val="22"/>
        </w:rPr>
        <w:t>(</w:t>
      </w:r>
      <w:r w:rsidR="00D6519A">
        <w:rPr>
          <w:rFonts w:ascii="Calibri" w:hAnsi="Calibri" w:cs="Calibri"/>
          <w:sz w:val="22"/>
          <w:szCs w:val="22"/>
        </w:rPr>
        <w:t>e.g., indicating the AIoT device(s) for which location is requested, location reporting conditions</w:t>
      </w:r>
      <w:r>
        <w:rPr>
          <w:rFonts w:ascii="Calibri" w:hAnsi="Calibri" w:cs="Calibri"/>
          <w:sz w:val="22"/>
          <w:szCs w:val="22"/>
        </w:rPr>
        <w:t xml:space="preserve">) </w:t>
      </w:r>
      <w:r w:rsidR="00FD0D2F">
        <w:rPr>
          <w:rFonts w:ascii="Calibri" w:hAnsi="Calibri" w:cs="Calibri"/>
          <w:sz w:val="22"/>
          <w:szCs w:val="22"/>
        </w:rPr>
        <w:t xml:space="preserve">to </w:t>
      </w:r>
      <w:r w:rsidR="004F240D">
        <w:rPr>
          <w:rFonts w:ascii="Calibri" w:hAnsi="Calibri" w:cs="Calibri"/>
          <w:sz w:val="22"/>
          <w:szCs w:val="22"/>
        </w:rPr>
        <w:t xml:space="preserve">a </w:t>
      </w:r>
      <w:r w:rsidR="00FD0D2F">
        <w:rPr>
          <w:rFonts w:ascii="Calibri" w:hAnsi="Calibri" w:cs="Calibri"/>
          <w:sz w:val="22"/>
          <w:szCs w:val="22"/>
        </w:rPr>
        <w:t>Reader</w:t>
      </w:r>
      <w:r w:rsidR="004F240D">
        <w:rPr>
          <w:rFonts w:ascii="Calibri" w:hAnsi="Calibri" w:cs="Calibri"/>
          <w:sz w:val="22"/>
          <w:szCs w:val="22"/>
        </w:rPr>
        <w:t xml:space="preserve"> </w:t>
      </w:r>
      <w:r>
        <w:rPr>
          <w:rFonts w:ascii="Calibri" w:hAnsi="Calibri" w:cs="Calibri"/>
          <w:sz w:val="22"/>
          <w:szCs w:val="22"/>
        </w:rPr>
        <w:t xml:space="preserve">and the Reader can send the AIoT device’s “location” (e.g., the </w:t>
      </w:r>
      <w:r w:rsidR="004F240D">
        <w:rPr>
          <w:rFonts w:ascii="Calibri" w:hAnsi="Calibri" w:cs="Calibri"/>
          <w:sz w:val="22"/>
          <w:szCs w:val="22"/>
        </w:rPr>
        <w:t>“</w:t>
      </w:r>
      <w:r w:rsidR="00FE3BAC">
        <w:rPr>
          <w:rFonts w:ascii="Calibri" w:hAnsi="Calibri" w:cs="Calibri"/>
          <w:sz w:val="22"/>
          <w:szCs w:val="22"/>
        </w:rPr>
        <w:t>Reade</w:t>
      </w:r>
      <w:r w:rsidR="004F240D">
        <w:rPr>
          <w:rFonts w:ascii="Calibri" w:hAnsi="Calibri" w:cs="Calibri"/>
          <w:sz w:val="22"/>
          <w:szCs w:val="22"/>
        </w:rPr>
        <w:t>r ID” to which the AIoT device was last associated with).</w:t>
      </w:r>
      <w:r w:rsidR="00D6519A">
        <w:rPr>
          <w:rFonts w:ascii="Calibri" w:hAnsi="Calibri" w:cs="Calibri"/>
          <w:sz w:val="22"/>
          <w:szCs w:val="22"/>
        </w:rPr>
        <w:t xml:space="preserve"> An example procedure is shown below:</w:t>
      </w:r>
    </w:p>
    <w:p w14:paraId="0C017D38" w14:textId="77777777" w:rsidR="00D6519A" w:rsidRPr="004A0923" w:rsidRDefault="00D6519A" w:rsidP="00D6519A">
      <w:pPr>
        <w:pStyle w:val="NormalWeb"/>
        <w:spacing w:before="0" w:beforeAutospacing="0" w:after="0" w:afterAutospacing="0"/>
        <w:rPr>
          <w:rFonts w:ascii="Calibri" w:hAnsi="Calibri" w:cs="Calibri"/>
          <w:sz w:val="22"/>
          <w:szCs w:val="22"/>
        </w:rPr>
      </w:pPr>
    </w:p>
    <w:p w14:paraId="302D7941" w14:textId="748C8CBF" w:rsidR="00D6519A" w:rsidRDefault="00DC087F" w:rsidP="00D6519A">
      <w:r>
        <w:rPr>
          <w:noProof/>
        </w:rPr>
        <w:lastRenderedPageBreak/>
        <w:t xml:space="preserve">                      </w:t>
      </w:r>
      <w:r w:rsidR="0014000C">
        <w:rPr>
          <w:noProof/>
        </w:rPr>
        <w:drawing>
          <wp:inline distT="0" distB="0" distL="0" distR="0" wp14:anchorId="3817D586" wp14:editId="5FEBBAF7">
            <wp:extent cx="4028134" cy="2903517"/>
            <wp:effectExtent l="0" t="0" r="0" b="0"/>
            <wp:docPr id="708241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2786" cy="2914078"/>
                    </a:xfrm>
                    <a:prstGeom prst="rect">
                      <a:avLst/>
                    </a:prstGeom>
                    <a:noFill/>
                  </pic:spPr>
                </pic:pic>
              </a:graphicData>
            </a:graphic>
          </wp:inline>
        </w:drawing>
      </w:r>
    </w:p>
    <w:p w14:paraId="0BAF2B3A" w14:textId="4AA68CD1" w:rsidR="00D6519A" w:rsidRDefault="00D6519A" w:rsidP="00D6519A">
      <w:pPr>
        <w:rPr>
          <w:rFonts w:ascii="Calibri" w:hAnsi="Calibri" w:cs="Calibri"/>
          <w:sz w:val="22"/>
          <w:szCs w:val="22"/>
          <w:lang w:val="en-US"/>
        </w:rPr>
      </w:pPr>
      <w:r w:rsidRPr="00970136">
        <w:rPr>
          <w:rFonts w:ascii="Calibri" w:hAnsi="Calibri" w:cs="Calibri"/>
          <w:b/>
          <w:bCs/>
          <w:sz w:val="22"/>
          <w:szCs w:val="22"/>
          <w:lang w:val="en-US"/>
        </w:rPr>
        <w:t>Step 1</w:t>
      </w:r>
      <w:r>
        <w:rPr>
          <w:rFonts w:ascii="Calibri" w:hAnsi="Calibri" w:cs="Calibri"/>
          <w:sz w:val="22"/>
          <w:szCs w:val="22"/>
          <w:lang w:val="en-US"/>
        </w:rPr>
        <w:t>: Reader r</w:t>
      </w:r>
      <w:r w:rsidRPr="00505692">
        <w:rPr>
          <w:rFonts w:ascii="Calibri" w:hAnsi="Calibri" w:cs="Calibri"/>
          <w:sz w:val="22"/>
          <w:szCs w:val="22"/>
          <w:lang w:val="en-US"/>
        </w:rPr>
        <w:t xml:space="preserve">eceives a message from the AIoT CN node requesting the location information of one or more </w:t>
      </w:r>
      <w:r>
        <w:rPr>
          <w:rFonts w:ascii="Calibri" w:hAnsi="Calibri" w:cs="Calibri"/>
          <w:sz w:val="22"/>
          <w:szCs w:val="22"/>
          <w:lang w:val="en-US"/>
        </w:rPr>
        <w:t>AIoT device(s)</w:t>
      </w:r>
      <w:r w:rsidRPr="00505692">
        <w:rPr>
          <w:rFonts w:ascii="Calibri" w:hAnsi="Calibri" w:cs="Calibri"/>
          <w:sz w:val="22"/>
          <w:szCs w:val="22"/>
          <w:lang w:val="en-US"/>
        </w:rPr>
        <w:t xml:space="preserve"> </w:t>
      </w:r>
      <w:r w:rsidR="00107237">
        <w:rPr>
          <w:rFonts w:ascii="Calibri" w:hAnsi="Calibri" w:cs="Calibri"/>
          <w:sz w:val="22"/>
          <w:szCs w:val="22"/>
          <w:lang w:val="en-US"/>
        </w:rPr>
        <w:t>via</w:t>
      </w:r>
      <w:r w:rsidRPr="00505692">
        <w:rPr>
          <w:rFonts w:ascii="Calibri" w:hAnsi="Calibri" w:cs="Calibri"/>
          <w:sz w:val="22"/>
          <w:szCs w:val="22"/>
          <w:lang w:val="en-US"/>
        </w:rPr>
        <w:t xml:space="preserve"> a</w:t>
      </w:r>
      <w:r w:rsidR="00107237">
        <w:rPr>
          <w:rFonts w:ascii="Calibri" w:hAnsi="Calibri" w:cs="Calibri"/>
          <w:sz w:val="22"/>
          <w:szCs w:val="22"/>
          <w:lang w:val="en-US"/>
        </w:rPr>
        <w:t>n</w:t>
      </w:r>
      <w:r w:rsidRPr="00505692">
        <w:rPr>
          <w:rFonts w:ascii="Calibri" w:hAnsi="Calibri" w:cs="Calibri"/>
          <w:sz w:val="22"/>
          <w:szCs w:val="22"/>
          <w:lang w:val="en-US"/>
        </w:rPr>
        <w:t xml:space="preserve"> </w:t>
      </w:r>
      <w:r w:rsidR="00107237" w:rsidRPr="00107237">
        <w:rPr>
          <w:rFonts w:ascii="Calibri" w:hAnsi="Calibri" w:cs="Calibri"/>
          <w:b/>
          <w:bCs/>
          <w:sz w:val="22"/>
          <w:szCs w:val="22"/>
          <w:u w:val="single"/>
          <w:lang w:val="en-US"/>
        </w:rPr>
        <w:t xml:space="preserve">AIoT </w:t>
      </w:r>
      <w:r w:rsidRPr="005D034A">
        <w:rPr>
          <w:rFonts w:ascii="Calibri" w:hAnsi="Calibri" w:cs="Calibri"/>
          <w:b/>
          <w:bCs/>
          <w:sz w:val="22"/>
          <w:szCs w:val="22"/>
          <w:u w:val="single"/>
          <w:lang w:val="en-US"/>
        </w:rPr>
        <w:t>location report config</w:t>
      </w:r>
      <w:r>
        <w:rPr>
          <w:rFonts w:ascii="Calibri" w:hAnsi="Calibri" w:cs="Calibri"/>
          <w:sz w:val="22"/>
          <w:szCs w:val="22"/>
          <w:lang w:val="en-US"/>
        </w:rPr>
        <w:t xml:space="preserve">. </w:t>
      </w:r>
    </w:p>
    <w:p w14:paraId="5A19FFF3" w14:textId="4BBB75B5" w:rsidR="00D6519A" w:rsidRPr="008D1EEC" w:rsidRDefault="00D6519A" w:rsidP="00F35C4B">
      <w:pPr>
        <w:pStyle w:val="ListParagraph"/>
        <w:numPr>
          <w:ilvl w:val="0"/>
          <w:numId w:val="8"/>
        </w:numPr>
        <w:rPr>
          <w:rFonts w:ascii="Calibri" w:hAnsi="Calibri" w:cs="Calibri"/>
          <w:sz w:val="22"/>
          <w:szCs w:val="22"/>
          <w:lang w:val="en-US"/>
        </w:rPr>
      </w:pPr>
      <w:r w:rsidRPr="008D1EEC">
        <w:rPr>
          <w:rFonts w:ascii="Calibri" w:hAnsi="Calibri" w:cs="Calibri"/>
          <w:sz w:val="22"/>
          <w:szCs w:val="22"/>
          <w:lang w:val="en-US"/>
        </w:rPr>
        <w:t xml:space="preserve">The AIoT devices for which the location information is requested can be identified by a AIoT device ID. FFS on the </w:t>
      </w:r>
      <w:r w:rsidR="00594B35" w:rsidRPr="008D1EEC">
        <w:rPr>
          <w:rFonts w:ascii="Calibri" w:hAnsi="Calibri" w:cs="Calibri"/>
          <w:sz w:val="22"/>
          <w:szCs w:val="22"/>
          <w:lang w:val="en-US"/>
        </w:rPr>
        <w:t xml:space="preserve">format of </w:t>
      </w:r>
      <w:r w:rsidRPr="008D1EEC">
        <w:rPr>
          <w:rFonts w:ascii="Calibri" w:hAnsi="Calibri" w:cs="Calibri"/>
          <w:sz w:val="22"/>
          <w:szCs w:val="22"/>
          <w:lang w:val="en-US"/>
        </w:rPr>
        <w:t>AIoT device ID (pending SA2 progress).</w:t>
      </w:r>
    </w:p>
    <w:p w14:paraId="327CE9BD" w14:textId="3A93373C" w:rsidR="00D6519A" w:rsidRDefault="00D6519A" w:rsidP="00F35C4B">
      <w:pPr>
        <w:pStyle w:val="ListParagraph"/>
        <w:numPr>
          <w:ilvl w:val="0"/>
          <w:numId w:val="8"/>
        </w:numPr>
        <w:rPr>
          <w:rFonts w:ascii="Calibri" w:hAnsi="Calibri" w:cs="Calibri"/>
          <w:sz w:val="22"/>
          <w:szCs w:val="22"/>
          <w:lang w:val="en-US"/>
        </w:rPr>
      </w:pPr>
      <w:r w:rsidRPr="005D034A">
        <w:rPr>
          <w:rFonts w:ascii="Calibri" w:hAnsi="Calibri" w:cs="Calibri"/>
          <w:sz w:val="22"/>
          <w:szCs w:val="22"/>
          <w:lang w:val="en-US"/>
        </w:rPr>
        <w:t xml:space="preserve">The </w:t>
      </w:r>
      <w:r w:rsidR="00F26695" w:rsidRPr="00F26695">
        <w:rPr>
          <w:rFonts w:ascii="Calibri" w:hAnsi="Calibri" w:cs="Calibri"/>
          <w:b/>
          <w:bCs/>
          <w:sz w:val="22"/>
          <w:szCs w:val="22"/>
          <w:u w:val="single"/>
          <w:lang w:val="en-US"/>
        </w:rPr>
        <w:t xml:space="preserve">AIoT </w:t>
      </w:r>
      <w:r w:rsidRPr="00F26695">
        <w:rPr>
          <w:rFonts w:ascii="Calibri" w:hAnsi="Calibri" w:cs="Calibri"/>
          <w:b/>
          <w:bCs/>
          <w:sz w:val="22"/>
          <w:szCs w:val="22"/>
          <w:u w:val="single"/>
          <w:lang w:val="en-US"/>
        </w:rPr>
        <w:t>location report config</w:t>
      </w:r>
      <w:r w:rsidRPr="005D034A">
        <w:rPr>
          <w:rFonts w:ascii="Calibri" w:hAnsi="Calibri" w:cs="Calibri"/>
          <w:sz w:val="22"/>
          <w:szCs w:val="22"/>
          <w:lang w:val="en-US"/>
        </w:rPr>
        <w:t xml:space="preserve"> can include when/how to report location information e.g., location to be reported just “one-time” or periodically </w:t>
      </w:r>
      <w:r>
        <w:rPr>
          <w:rFonts w:ascii="Calibri" w:hAnsi="Calibri" w:cs="Calibri"/>
          <w:sz w:val="22"/>
          <w:szCs w:val="22"/>
          <w:lang w:val="en-US"/>
        </w:rPr>
        <w:t>or upon some other event being met. FFS on the type of events.</w:t>
      </w:r>
    </w:p>
    <w:p w14:paraId="7D1FD70A" w14:textId="2EAFBA54" w:rsidR="00D6519A" w:rsidRPr="008D1EEC" w:rsidRDefault="00D6519A" w:rsidP="00F35C4B">
      <w:pPr>
        <w:pStyle w:val="ListParagraph"/>
        <w:numPr>
          <w:ilvl w:val="0"/>
          <w:numId w:val="8"/>
        </w:numPr>
        <w:rPr>
          <w:rFonts w:ascii="Calibri" w:hAnsi="Calibri" w:cs="Calibri"/>
          <w:sz w:val="22"/>
          <w:szCs w:val="22"/>
          <w:lang w:val="en-US"/>
        </w:rPr>
      </w:pPr>
      <w:r w:rsidRPr="008D1EEC">
        <w:rPr>
          <w:rFonts w:ascii="Calibri" w:hAnsi="Calibri" w:cs="Calibri"/>
          <w:sz w:val="22"/>
          <w:szCs w:val="22"/>
          <w:lang w:val="en-US"/>
        </w:rPr>
        <w:t xml:space="preserve">AIoT location report config </w:t>
      </w:r>
      <w:r w:rsidR="008D1EEC" w:rsidRPr="008D1EEC">
        <w:rPr>
          <w:rFonts w:ascii="Calibri" w:hAnsi="Calibri" w:cs="Calibri"/>
          <w:sz w:val="22"/>
          <w:szCs w:val="22"/>
          <w:lang w:val="en-US"/>
        </w:rPr>
        <w:t>can b</w:t>
      </w:r>
      <w:r w:rsidR="008D1EEC">
        <w:rPr>
          <w:rFonts w:ascii="Calibri" w:hAnsi="Calibri" w:cs="Calibri"/>
          <w:sz w:val="22"/>
          <w:szCs w:val="22"/>
          <w:lang w:val="en-US"/>
        </w:rPr>
        <w:t>e</w:t>
      </w:r>
      <w:r w:rsidRPr="008D1EEC">
        <w:rPr>
          <w:rFonts w:ascii="Calibri" w:hAnsi="Calibri" w:cs="Calibri"/>
          <w:sz w:val="22"/>
          <w:szCs w:val="22"/>
          <w:lang w:val="en-US"/>
        </w:rPr>
        <w:t xml:space="preserve"> sent as part of Inventory Request/Command Request or can be sent separately.</w:t>
      </w:r>
    </w:p>
    <w:p w14:paraId="4989A39A" w14:textId="405D90F9" w:rsidR="00D6519A" w:rsidRPr="008D156E" w:rsidRDefault="00D6519A" w:rsidP="00D6519A">
      <w:pPr>
        <w:rPr>
          <w:rFonts w:ascii="Calibri" w:hAnsi="Calibri" w:cs="Calibri"/>
          <w:sz w:val="22"/>
          <w:szCs w:val="22"/>
          <w:lang w:val="en-US"/>
        </w:rPr>
      </w:pPr>
      <w:r w:rsidRPr="00970136">
        <w:rPr>
          <w:rFonts w:ascii="Calibri" w:hAnsi="Calibri" w:cs="Calibri"/>
          <w:b/>
          <w:bCs/>
          <w:sz w:val="22"/>
          <w:szCs w:val="22"/>
          <w:lang w:val="en-US"/>
        </w:rPr>
        <w:t>Step 2:</w:t>
      </w:r>
      <w:r>
        <w:rPr>
          <w:rFonts w:ascii="Calibri" w:hAnsi="Calibri" w:cs="Calibri"/>
          <w:sz w:val="22"/>
          <w:szCs w:val="22"/>
          <w:lang w:val="en-US"/>
        </w:rPr>
        <w:t xml:space="preserve"> Reader s</w:t>
      </w:r>
      <w:r w:rsidRPr="008D156E">
        <w:rPr>
          <w:rFonts w:ascii="Calibri" w:hAnsi="Calibri" w:cs="Calibri"/>
          <w:sz w:val="22"/>
          <w:szCs w:val="22"/>
          <w:lang w:val="en-US"/>
        </w:rPr>
        <w:t xml:space="preserve">tores the </w:t>
      </w:r>
      <w:r w:rsidR="00F26695">
        <w:rPr>
          <w:rFonts w:ascii="Calibri" w:hAnsi="Calibri" w:cs="Calibri"/>
          <w:sz w:val="22"/>
          <w:szCs w:val="22"/>
          <w:lang w:val="en-US"/>
        </w:rPr>
        <w:t xml:space="preserve">AIoT </w:t>
      </w:r>
      <w:r w:rsidRPr="008D156E">
        <w:rPr>
          <w:rFonts w:ascii="Calibri" w:hAnsi="Calibri" w:cs="Calibri"/>
          <w:sz w:val="22"/>
          <w:szCs w:val="22"/>
          <w:lang w:val="en-US"/>
        </w:rPr>
        <w:t xml:space="preserve">location </w:t>
      </w:r>
      <w:r>
        <w:rPr>
          <w:rFonts w:ascii="Calibri" w:hAnsi="Calibri" w:cs="Calibri"/>
          <w:sz w:val="22"/>
          <w:szCs w:val="22"/>
          <w:lang w:val="en-US"/>
        </w:rPr>
        <w:t>report config a</w:t>
      </w:r>
      <w:r w:rsidRPr="008D156E">
        <w:rPr>
          <w:rFonts w:ascii="Calibri" w:hAnsi="Calibri" w:cs="Calibri"/>
          <w:sz w:val="22"/>
          <w:szCs w:val="22"/>
          <w:lang w:val="en-US"/>
        </w:rPr>
        <w:t>nd determines whether the condition to report the location information is satisfied</w:t>
      </w:r>
      <w:r>
        <w:rPr>
          <w:rFonts w:ascii="Calibri" w:hAnsi="Calibri" w:cs="Calibri"/>
          <w:sz w:val="22"/>
          <w:szCs w:val="22"/>
          <w:lang w:val="en-US"/>
        </w:rPr>
        <w:t>.</w:t>
      </w:r>
    </w:p>
    <w:p w14:paraId="4407821B" w14:textId="3FF9B552" w:rsidR="00D6519A" w:rsidRDefault="00D6519A" w:rsidP="00665B25">
      <w:pPr>
        <w:rPr>
          <w:rFonts w:ascii="Calibri" w:hAnsi="Calibri" w:cs="Calibri"/>
          <w:sz w:val="22"/>
          <w:szCs w:val="22"/>
          <w:lang w:val="en-US"/>
        </w:rPr>
      </w:pPr>
      <w:r w:rsidRPr="00970136">
        <w:rPr>
          <w:rFonts w:ascii="Calibri" w:hAnsi="Calibri" w:cs="Calibri"/>
          <w:b/>
          <w:bCs/>
          <w:sz w:val="22"/>
          <w:szCs w:val="22"/>
          <w:lang w:val="en-US"/>
        </w:rPr>
        <w:t>Step 3</w:t>
      </w:r>
      <w:r>
        <w:rPr>
          <w:rFonts w:ascii="Calibri" w:hAnsi="Calibri" w:cs="Calibri"/>
          <w:sz w:val="22"/>
          <w:szCs w:val="22"/>
          <w:lang w:val="en-US"/>
        </w:rPr>
        <w:t xml:space="preserve">: </w:t>
      </w:r>
      <w:r w:rsidR="00665B25">
        <w:rPr>
          <w:rFonts w:ascii="Calibri" w:hAnsi="Calibri" w:cs="Calibri"/>
          <w:sz w:val="22"/>
          <w:szCs w:val="22"/>
          <w:lang w:val="en-US"/>
        </w:rPr>
        <w:t xml:space="preserve">Upon determining that the condition to report location is satisfied, </w:t>
      </w:r>
      <w:r>
        <w:rPr>
          <w:rFonts w:ascii="Calibri" w:hAnsi="Calibri" w:cs="Calibri"/>
          <w:sz w:val="22"/>
          <w:szCs w:val="22"/>
          <w:lang w:val="en-US"/>
        </w:rPr>
        <w:t>Reader s</w:t>
      </w:r>
      <w:r w:rsidRPr="00444054">
        <w:rPr>
          <w:rFonts w:ascii="Calibri" w:hAnsi="Calibri" w:cs="Calibri"/>
          <w:sz w:val="22"/>
          <w:szCs w:val="22"/>
          <w:lang w:val="en-US"/>
        </w:rPr>
        <w:t xml:space="preserve">ends </w:t>
      </w:r>
      <w:r w:rsidR="00665B25">
        <w:rPr>
          <w:rFonts w:ascii="Calibri" w:hAnsi="Calibri" w:cs="Calibri"/>
          <w:sz w:val="22"/>
          <w:szCs w:val="22"/>
          <w:lang w:val="en-US"/>
        </w:rPr>
        <w:t xml:space="preserve">an </w:t>
      </w:r>
      <w:r w:rsidR="00665B25" w:rsidRPr="00665B25">
        <w:rPr>
          <w:rFonts w:ascii="Calibri" w:hAnsi="Calibri" w:cs="Calibri"/>
          <w:b/>
          <w:bCs/>
          <w:sz w:val="22"/>
          <w:szCs w:val="22"/>
          <w:u w:val="single"/>
          <w:lang w:val="en-US"/>
        </w:rPr>
        <w:t>AIoT Location Report</w:t>
      </w:r>
      <w:r w:rsidR="00665B25">
        <w:rPr>
          <w:rFonts w:ascii="Calibri" w:hAnsi="Calibri" w:cs="Calibri"/>
          <w:sz w:val="22"/>
          <w:szCs w:val="22"/>
          <w:lang w:val="en-US"/>
        </w:rPr>
        <w:t xml:space="preserve"> to</w:t>
      </w:r>
      <w:r w:rsidRPr="00444054">
        <w:rPr>
          <w:rFonts w:ascii="Calibri" w:hAnsi="Calibri" w:cs="Calibri"/>
          <w:sz w:val="22"/>
          <w:szCs w:val="22"/>
          <w:lang w:val="en-US"/>
        </w:rPr>
        <w:t xml:space="preserve"> the AIoT CN node with </w:t>
      </w:r>
      <w:r w:rsidR="00665B25">
        <w:rPr>
          <w:rFonts w:ascii="Calibri" w:hAnsi="Calibri" w:cs="Calibri"/>
          <w:sz w:val="22"/>
          <w:szCs w:val="22"/>
          <w:lang w:val="en-US"/>
        </w:rPr>
        <w:t xml:space="preserve">the Reader ID(s) </w:t>
      </w:r>
      <w:r>
        <w:rPr>
          <w:rFonts w:ascii="Calibri" w:hAnsi="Calibri" w:cs="Calibri"/>
          <w:sz w:val="22"/>
          <w:szCs w:val="22"/>
          <w:lang w:val="en-US"/>
        </w:rPr>
        <w:t xml:space="preserve">associated to the requested AIoT device(s). </w:t>
      </w:r>
    </w:p>
    <w:p w14:paraId="2AD5AC3C" w14:textId="77777777" w:rsidR="00F609A2" w:rsidRPr="00D077D9" w:rsidRDefault="00F609A2" w:rsidP="00665B25">
      <w:pPr>
        <w:rPr>
          <w:rFonts w:ascii="Calibri" w:hAnsi="Calibri" w:cs="Calibri"/>
          <w:sz w:val="22"/>
          <w:szCs w:val="22"/>
          <w:lang w:val="en-US"/>
        </w:rPr>
      </w:pPr>
    </w:p>
    <w:p w14:paraId="56BE1254" w14:textId="02EF836C" w:rsidR="00DC087F" w:rsidRPr="000E1B7D" w:rsidRDefault="00DC087F" w:rsidP="000E1B7D">
      <w:pPr>
        <w:pStyle w:val="Observation"/>
      </w:pPr>
      <w:bookmarkStart w:id="106" w:name="_Toc165900486"/>
      <w:bookmarkStart w:id="107" w:name="_Toc178687823"/>
      <w:bookmarkStart w:id="108" w:name="_Toc178687875"/>
      <w:bookmarkStart w:id="109" w:name="_Toc178687982"/>
      <w:r w:rsidRPr="000E1B7D">
        <w:t>In NR, AMF can send a location report configuration to the gNB to track UEs in RRC_CONNECTED and gNB sends the UE Location Information (ULI) by including the NR CGI (MCC + MNC + gNB ID + Cell Identity) and/or the Tracking Area Identity (TAI) to AMF.</w:t>
      </w:r>
      <w:bookmarkEnd w:id="106"/>
      <w:bookmarkEnd w:id="107"/>
      <w:bookmarkEnd w:id="108"/>
      <w:bookmarkEnd w:id="109"/>
    </w:p>
    <w:p w14:paraId="610753F9" w14:textId="21806BB1" w:rsidR="008D1EEC" w:rsidRDefault="00DC087F" w:rsidP="00DC087F">
      <w:pPr>
        <w:pStyle w:val="PropObs"/>
      </w:pPr>
      <w:bookmarkStart w:id="110" w:name="_Toc178687824"/>
      <w:bookmarkStart w:id="111" w:name="_Toc178687876"/>
      <w:bookmarkStart w:id="112" w:name="_Toc178687983"/>
      <w:bookmarkStart w:id="113" w:name="_Toc165900496"/>
      <w:bookmarkStart w:id="114" w:name="_Toc165900601"/>
      <w:bookmarkStart w:id="115" w:name="_Toc165900618"/>
      <w:bookmarkStart w:id="116" w:name="_Toc165911386"/>
      <w:r w:rsidRPr="00927837">
        <w:t xml:space="preserve">The AIoT CN node can send a </w:t>
      </w:r>
      <w:r w:rsidR="00432437">
        <w:t>“</w:t>
      </w:r>
      <w:r w:rsidRPr="00927837">
        <w:t xml:space="preserve">AIoT </w:t>
      </w:r>
      <w:r w:rsidR="008D1EEC">
        <w:t>L</w:t>
      </w:r>
      <w:r w:rsidRPr="00927837">
        <w:t xml:space="preserve">ocation </w:t>
      </w:r>
      <w:r w:rsidR="008D1EEC">
        <w:t>R</w:t>
      </w:r>
      <w:r w:rsidRPr="00927837">
        <w:t xml:space="preserve">eport </w:t>
      </w:r>
      <w:r w:rsidR="00432437">
        <w:t>C</w:t>
      </w:r>
      <w:r w:rsidRPr="00927837">
        <w:t>onfig</w:t>
      </w:r>
      <w:r w:rsidR="00432437">
        <w:t>”</w:t>
      </w:r>
      <w:r w:rsidRPr="00927837">
        <w:t xml:space="preserve"> </w:t>
      </w:r>
      <w:r w:rsidR="00432437">
        <w:t>to a Reader,</w:t>
      </w:r>
      <w:r w:rsidRPr="00927837">
        <w:t xml:space="preserve"> indicating the AIoT device(s) for which location is requested</w:t>
      </w:r>
      <w:r w:rsidR="00432437">
        <w:t xml:space="preserve"> and the </w:t>
      </w:r>
      <w:r w:rsidRPr="00927837">
        <w:t>location reporting conditions</w:t>
      </w:r>
      <w:r>
        <w:t>.</w:t>
      </w:r>
      <w:bookmarkEnd w:id="110"/>
      <w:bookmarkEnd w:id="111"/>
      <w:bookmarkEnd w:id="112"/>
      <w:r>
        <w:t xml:space="preserve"> </w:t>
      </w:r>
    </w:p>
    <w:p w14:paraId="77E724FA" w14:textId="77777777" w:rsidR="008D1EEC" w:rsidRDefault="008D1EEC" w:rsidP="008D1EEC">
      <w:pPr>
        <w:pStyle w:val="PropObs"/>
        <w:numPr>
          <w:ilvl w:val="0"/>
          <w:numId w:val="0"/>
        </w:numPr>
        <w:ind w:left="720"/>
      </w:pPr>
    </w:p>
    <w:p w14:paraId="54D1F9FB" w14:textId="4F884483" w:rsidR="00DC087F" w:rsidRDefault="008D1EEC" w:rsidP="00DC087F">
      <w:pPr>
        <w:pStyle w:val="PropObs"/>
      </w:pPr>
      <w:bookmarkStart w:id="117" w:name="_Toc178687825"/>
      <w:bookmarkStart w:id="118" w:name="_Toc178687877"/>
      <w:bookmarkStart w:id="119" w:name="_Toc178687984"/>
      <w:r>
        <w:t>A-IoT Location Report Config</w:t>
      </w:r>
      <w:r w:rsidR="00E77ABB">
        <w:t xml:space="preserve"> </w:t>
      </w:r>
      <w:r w:rsidR="00DC087F">
        <w:t xml:space="preserve">can be sent </w:t>
      </w:r>
      <w:r w:rsidR="00F609A2">
        <w:t>along with Inventory/Command Request</w:t>
      </w:r>
      <w:bookmarkEnd w:id="113"/>
      <w:bookmarkEnd w:id="114"/>
      <w:bookmarkEnd w:id="115"/>
      <w:bookmarkEnd w:id="116"/>
      <w:r>
        <w:t xml:space="preserve"> or can be sent separately.</w:t>
      </w:r>
      <w:bookmarkEnd w:id="117"/>
      <w:bookmarkEnd w:id="118"/>
      <w:bookmarkEnd w:id="119"/>
    </w:p>
    <w:p w14:paraId="166FE761" w14:textId="77777777" w:rsidR="00DC087F" w:rsidRDefault="00DC087F" w:rsidP="00DC087F">
      <w:pPr>
        <w:pStyle w:val="PropObs"/>
        <w:numPr>
          <w:ilvl w:val="0"/>
          <w:numId w:val="0"/>
        </w:numPr>
        <w:ind w:left="720"/>
      </w:pPr>
    </w:p>
    <w:p w14:paraId="5E0C3BDE" w14:textId="3D1092C6" w:rsidR="00DC087F" w:rsidRDefault="00BA6553" w:rsidP="00DC087F">
      <w:pPr>
        <w:pStyle w:val="PropObs"/>
      </w:pPr>
      <w:bookmarkStart w:id="120" w:name="_Toc165900497"/>
      <w:bookmarkStart w:id="121" w:name="_Toc165900602"/>
      <w:bookmarkStart w:id="122" w:name="_Toc165900619"/>
      <w:bookmarkStart w:id="123" w:name="_Toc165911387"/>
      <w:bookmarkStart w:id="124" w:name="_Toc178687826"/>
      <w:bookmarkStart w:id="125" w:name="_Toc178687878"/>
      <w:bookmarkStart w:id="126" w:name="_Toc178687985"/>
      <w:r w:rsidRPr="00BA6553">
        <w:t>Upon determining that the condition to report location is satisfied</w:t>
      </w:r>
      <w:r>
        <w:t>, t</w:t>
      </w:r>
      <w:r w:rsidR="00DC087F" w:rsidRPr="00927837">
        <w:t>he Reader can send the AIoT device’s “location” (e.g., the “Reader ID” to which the AIoT device was last associated with)</w:t>
      </w:r>
      <w:r w:rsidR="00DC087F">
        <w:t xml:space="preserve"> to the AIoT CN node</w:t>
      </w:r>
      <w:r>
        <w:t>.</w:t>
      </w:r>
      <w:bookmarkEnd w:id="120"/>
      <w:bookmarkEnd w:id="121"/>
      <w:bookmarkEnd w:id="122"/>
      <w:bookmarkEnd w:id="123"/>
      <w:bookmarkEnd w:id="124"/>
      <w:bookmarkEnd w:id="125"/>
      <w:bookmarkEnd w:id="126"/>
    </w:p>
    <w:p w14:paraId="294E7BE7" w14:textId="77777777" w:rsidR="003F736B" w:rsidRPr="00F16B50" w:rsidRDefault="003F736B" w:rsidP="00D6519A">
      <w:pPr>
        <w:rPr>
          <w:rFonts w:ascii="Calibri" w:hAnsi="Calibri" w:cs="Calibri"/>
          <w:sz w:val="22"/>
          <w:szCs w:val="22"/>
          <w:lang w:val="en-US"/>
        </w:rPr>
      </w:pPr>
    </w:p>
    <w:p w14:paraId="53A22045" w14:textId="77777777" w:rsidR="00B15F11" w:rsidRDefault="00B15F11" w:rsidP="00B15F11">
      <w:pPr>
        <w:pStyle w:val="Heading2"/>
        <w:ind w:left="540"/>
      </w:pPr>
      <w:bookmarkStart w:id="127" w:name="_Toc178687306"/>
      <w:bookmarkStart w:id="128" w:name="_Toc178687757"/>
      <w:bookmarkStart w:id="129" w:name="_Toc178687827"/>
      <w:bookmarkStart w:id="130" w:name="_Toc178687879"/>
      <w:bookmarkStart w:id="131" w:name="_Toc178687986"/>
      <w:r>
        <w:lastRenderedPageBreak/>
        <w:t>Reader location</w:t>
      </w:r>
      <w:bookmarkEnd w:id="127"/>
      <w:bookmarkEnd w:id="128"/>
      <w:bookmarkEnd w:id="129"/>
      <w:bookmarkEnd w:id="130"/>
      <w:bookmarkEnd w:id="131"/>
    </w:p>
    <w:p w14:paraId="0DBCD734" w14:textId="77777777" w:rsidR="00B15F11" w:rsidRDefault="00B15F11" w:rsidP="00B15F11">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p>
    <w:p w14:paraId="20989B18" w14:textId="77777777" w:rsidR="00B15F11" w:rsidRPr="00B85311" w:rsidRDefault="00B15F11" w:rsidP="00B15F11">
      <w:pPr>
        <w:rPr>
          <w:lang w:val="en-US"/>
        </w:rPr>
      </w:pPr>
      <w:r w:rsidRPr="00B85311">
        <w:rPr>
          <w:rFonts w:eastAsiaTheme="minorHAnsi"/>
          <w:lang w:val="en-US" w:eastAsia="sv-SE"/>
        </w:rPr>
        <w:t xml:space="preserve">In case of T1, the location of the AIoT RAN node can be known via knowledge of the deployment of </w:t>
      </w:r>
      <w:r w:rsidRPr="00B85311">
        <w:rPr>
          <w:lang w:val="en-US"/>
        </w:rPr>
        <w:t>the A-IoT RAN nodes or via OAM configuration</w:t>
      </w:r>
      <w:r>
        <w:rPr>
          <w:lang w:val="en-US"/>
        </w:rPr>
        <w:t>.</w:t>
      </w:r>
    </w:p>
    <w:p w14:paraId="198299D9" w14:textId="77777777" w:rsidR="00B15F11" w:rsidRPr="00B85311" w:rsidRDefault="00B15F11" w:rsidP="00B15F11">
      <w:pPr>
        <w:rPr>
          <w:lang w:val="en-US"/>
        </w:rPr>
      </w:pPr>
      <w:r w:rsidRPr="00B85311">
        <w:rPr>
          <w:lang w:val="en-US"/>
        </w:rPr>
        <w:t>In case of T2, the location of the A-IoT enabled UE (acting as UE Reader) can be known via existing positioning/LCS procedures if the A-IoT enabled UE supports positioning.</w:t>
      </w:r>
    </w:p>
    <w:p w14:paraId="4D4EDF19" w14:textId="77777777" w:rsidR="00B15F11" w:rsidRPr="008D09F5" w:rsidRDefault="00B15F11" w:rsidP="00B15F11">
      <w:pPr>
        <w:pStyle w:val="PropObs"/>
        <w:rPr>
          <w:rFonts w:eastAsia="Times New Roman"/>
          <w:lang w:eastAsia="en-US"/>
        </w:rPr>
      </w:pPr>
      <w:bookmarkStart w:id="132" w:name="_Toc178687828"/>
      <w:bookmarkStart w:id="133" w:name="_Toc178687880"/>
      <w:bookmarkStart w:id="134" w:name="_Toc178687987"/>
      <w:r w:rsidRPr="00B85311">
        <w:t xml:space="preserve">In case of T1, the location of the AIoT RAN node can be known via knowledge of the deployment of </w:t>
      </w:r>
      <w:r w:rsidRPr="00B85311">
        <w:rPr>
          <w:rFonts w:eastAsia="Times New Roman"/>
          <w:lang w:eastAsia="en-US"/>
        </w:rPr>
        <w:t>the A-IoT RAN nodes or via OAM configuration</w:t>
      </w:r>
      <w:r>
        <w:t>.</w:t>
      </w:r>
      <w:bookmarkEnd w:id="132"/>
      <w:bookmarkEnd w:id="133"/>
      <w:bookmarkEnd w:id="134"/>
    </w:p>
    <w:p w14:paraId="65D1AFED" w14:textId="77777777" w:rsidR="00B15F11" w:rsidRPr="00B85311" w:rsidRDefault="00B15F11" w:rsidP="00B15F11">
      <w:pPr>
        <w:pStyle w:val="PropObs"/>
        <w:numPr>
          <w:ilvl w:val="0"/>
          <w:numId w:val="0"/>
        </w:numPr>
        <w:ind w:left="720"/>
        <w:rPr>
          <w:rFonts w:eastAsia="Times New Roman"/>
          <w:lang w:eastAsia="en-US"/>
        </w:rPr>
      </w:pPr>
    </w:p>
    <w:p w14:paraId="3856FBE1" w14:textId="77777777" w:rsidR="00B15F11" w:rsidRPr="00B85311" w:rsidRDefault="00B15F11" w:rsidP="00B15F11">
      <w:pPr>
        <w:pStyle w:val="PropObs"/>
      </w:pPr>
      <w:bookmarkStart w:id="135" w:name="_Toc178687829"/>
      <w:bookmarkStart w:id="136" w:name="_Toc178687881"/>
      <w:bookmarkStart w:id="137" w:name="_Toc178687988"/>
      <w:r w:rsidRPr="00B85311">
        <w:t>In case of T2, the location of the A-IoT enabled UE (acting as UE Reader) can be known via existing positioning/LCS procedures if the A-IoT enabled UE supports positioning.</w:t>
      </w:r>
      <w:bookmarkEnd w:id="135"/>
      <w:bookmarkEnd w:id="136"/>
      <w:bookmarkEnd w:id="137"/>
    </w:p>
    <w:p w14:paraId="7C09A5F9" w14:textId="77777777" w:rsidR="00B15F11" w:rsidRDefault="00B15F11" w:rsidP="00B15F11">
      <w:pPr>
        <w:pStyle w:val="NO"/>
        <w:ind w:left="0" w:firstLine="0"/>
        <w:rPr>
          <w:color w:val="FF0000"/>
        </w:rPr>
      </w:pPr>
    </w:p>
    <w:p w14:paraId="250B1C5B" w14:textId="77777777" w:rsidR="00B15F11" w:rsidRDefault="00B15F11" w:rsidP="00B15F11">
      <w:pPr>
        <w:pStyle w:val="Heading2"/>
        <w:ind w:left="540"/>
      </w:pPr>
      <w:bookmarkStart w:id="138" w:name="_Toc178687307"/>
      <w:bookmarkStart w:id="139" w:name="_Toc178687758"/>
      <w:bookmarkStart w:id="140" w:name="_Toc178687830"/>
      <w:bookmarkStart w:id="141" w:name="_Toc178687882"/>
      <w:bookmarkStart w:id="142" w:name="_Toc178687989"/>
      <w:r>
        <w:t>Multi-Reader based locating the A-IoT device</w:t>
      </w:r>
      <w:bookmarkEnd w:id="138"/>
      <w:bookmarkEnd w:id="139"/>
      <w:bookmarkEnd w:id="140"/>
      <w:bookmarkEnd w:id="141"/>
      <w:bookmarkEnd w:id="142"/>
    </w:p>
    <w:p w14:paraId="364B8AC7" w14:textId="77777777" w:rsidR="00B15F11" w:rsidRPr="00A07A4C" w:rsidRDefault="00B15F11" w:rsidP="00B15F11">
      <w:pPr>
        <w:pStyle w:val="NO"/>
        <w:pBdr>
          <w:top w:val="single" w:sz="4" w:space="1" w:color="auto"/>
          <w:left w:val="single" w:sz="4" w:space="4" w:color="auto"/>
          <w:bottom w:val="single" w:sz="4" w:space="1" w:color="auto"/>
          <w:right w:val="single" w:sz="4" w:space="4" w:color="auto"/>
        </w:pBdr>
        <w:ind w:left="1704" w:hanging="1420"/>
        <w:rPr>
          <w:color w:val="FF0000"/>
          <w:lang w:eastAsia="zh-CN"/>
        </w:rPr>
      </w:pPr>
      <w:r w:rsidRPr="00A07A4C">
        <w:rPr>
          <w:color w:val="FF0000"/>
        </w:rPr>
        <w:t xml:space="preserve">Whether to use more than one “readers” </w:t>
      </w:r>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0B17C538" w14:textId="1A68CE97" w:rsidR="00B15F11" w:rsidDel="000E32E1" w:rsidRDefault="00B15F11" w:rsidP="00B15F11">
      <w:pPr>
        <w:pStyle w:val="PropObs"/>
        <w:numPr>
          <w:ilvl w:val="0"/>
          <w:numId w:val="0"/>
        </w:numPr>
        <w:ind w:left="720" w:hanging="360"/>
        <w:rPr>
          <w:del w:id="143" w:author="Qualcomm" w:date="2024-10-01T15:10:00Z" w16du:dateUtc="2024-10-01T22:10:00Z"/>
        </w:rPr>
      </w:pPr>
    </w:p>
    <w:p w14:paraId="29F5AF6A" w14:textId="77777777" w:rsidR="00B15F11" w:rsidRPr="000E32E1" w:rsidRDefault="00B15F11" w:rsidP="00B15F11">
      <w:pPr>
        <w:pStyle w:val="PropObs"/>
        <w:numPr>
          <w:ilvl w:val="0"/>
          <w:numId w:val="0"/>
        </w:numPr>
        <w:rPr>
          <w:rFonts w:eastAsia="Times New Roman"/>
          <w:b w:val="0"/>
          <w:bCs w:val="0"/>
          <w:lang w:eastAsia="en-US"/>
        </w:rPr>
      </w:pPr>
      <w:bookmarkStart w:id="144" w:name="_Toc178687831"/>
      <w:bookmarkStart w:id="145" w:name="_Toc178687883"/>
      <w:bookmarkStart w:id="146" w:name="_Toc178687990"/>
      <w:r w:rsidRPr="000E32E1">
        <w:rPr>
          <w:rFonts w:eastAsia="Times New Roman"/>
          <w:b w:val="0"/>
          <w:bCs w:val="0"/>
          <w:lang w:eastAsia="en-US"/>
        </w:rPr>
        <w:t>The A-IoT CN node can select multiple A-IoT RAN nodes (in case of T1) or multiple UE Readers (in case of T2) to “triangulate” A-IoT devices better. In case an A-IoT device is in the coverage of multiple selected Readers, both the Readers may send their Reader ID or Reader location or signal strength measurements at the Reader to the A-IoT CN node.</w:t>
      </w:r>
      <w:bookmarkEnd w:id="144"/>
      <w:bookmarkEnd w:id="145"/>
      <w:bookmarkEnd w:id="146"/>
    </w:p>
    <w:p w14:paraId="51574694" w14:textId="77777777" w:rsidR="00B15F11" w:rsidRPr="009B5086" w:rsidRDefault="00B15F11" w:rsidP="00B15F11">
      <w:pPr>
        <w:pStyle w:val="PropObs"/>
        <w:numPr>
          <w:ilvl w:val="0"/>
          <w:numId w:val="0"/>
        </w:numPr>
        <w:rPr>
          <w:b w:val="0"/>
          <w:bCs w:val="0"/>
        </w:rPr>
      </w:pPr>
    </w:p>
    <w:p w14:paraId="1C3B8A23" w14:textId="77777777" w:rsidR="00B15F11" w:rsidRPr="009B5086" w:rsidRDefault="00B15F11" w:rsidP="00B15F11">
      <w:pPr>
        <w:pStyle w:val="PropObs"/>
      </w:pPr>
      <w:bookmarkStart w:id="147" w:name="_Toc178687832"/>
      <w:bookmarkStart w:id="148" w:name="_Toc178687884"/>
      <w:bookmarkStart w:id="149" w:name="_Toc178687991"/>
      <w:r w:rsidRPr="009B5086">
        <w:t>It is up to A-IoT CN node implementation whether to select one or more than readers for locating the A-IoT devices</w:t>
      </w:r>
      <w:bookmarkEnd w:id="147"/>
      <w:bookmarkEnd w:id="148"/>
      <w:bookmarkEnd w:id="149"/>
    </w:p>
    <w:p w14:paraId="332F298C" w14:textId="77777777" w:rsidR="00B15F11" w:rsidRDefault="00B15F11" w:rsidP="00B15F11">
      <w:pPr>
        <w:pStyle w:val="PropObs"/>
        <w:numPr>
          <w:ilvl w:val="0"/>
          <w:numId w:val="0"/>
        </w:numPr>
      </w:pPr>
    </w:p>
    <w:p w14:paraId="4B7F8991" w14:textId="4AC53700" w:rsidR="000766FD" w:rsidRDefault="007C13A5" w:rsidP="000766FD">
      <w:pPr>
        <w:pStyle w:val="Heading2"/>
        <w:ind w:left="540"/>
      </w:pPr>
      <w:bookmarkStart w:id="150" w:name="_Toc178687308"/>
      <w:bookmarkStart w:id="151" w:name="_Toc178687759"/>
      <w:bookmarkStart w:id="152" w:name="_Toc178687833"/>
      <w:bookmarkStart w:id="153" w:name="_Toc178687885"/>
      <w:bookmarkStart w:id="154" w:name="_Toc178687992"/>
      <w:r>
        <w:t>Finer</w:t>
      </w:r>
      <w:r w:rsidR="002A3936">
        <w:t xml:space="preserve"> granularities for</w:t>
      </w:r>
      <w:r w:rsidR="000766FD">
        <w:t xml:space="preserve"> locating AIoT device</w:t>
      </w:r>
      <w:r>
        <w:t xml:space="preserve"> (besides Reader granularity)</w:t>
      </w:r>
      <w:bookmarkEnd w:id="150"/>
      <w:bookmarkEnd w:id="151"/>
      <w:bookmarkEnd w:id="152"/>
      <w:bookmarkEnd w:id="153"/>
      <w:bookmarkEnd w:id="154"/>
    </w:p>
    <w:p w14:paraId="47BA369C" w14:textId="77777777" w:rsidR="00540141" w:rsidRDefault="00540141" w:rsidP="000766FD">
      <w:pPr>
        <w:rPr>
          <w:rFonts w:ascii="Calibri" w:hAnsi="Calibri" w:cs="Calibri"/>
          <w:sz w:val="22"/>
          <w:szCs w:val="22"/>
          <w:lang w:val="en-US"/>
        </w:rPr>
      </w:pPr>
    </w:p>
    <w:p w14:paraId="38FAD45D" w14:textId="4CACA842" w:rsidR="006E5C3D" w:rsidRPr="006E5C3D" w:rsidRDefault="00611726" w:rsidP="00611726">
      <w:pPr>
        <w:pStyle w:val="NO"/>
      </w:pPr>
      <w:r>
        <w:t>T</w:t>
      </w:r>
      <w:r w:rsidR="006E5C3D" w:rsidRPr="006E5C3D">
        <w:t>he following Editor’s Notes are captured</w:t>
      </w:r>
      <w:r>
        <w:t xml:space="preserve"> in the TR</w:t>
      </w:r>
      <w:r w:rsidR="006E5C3D" w:rsidRPr="006E5C3D">
        <w:t>:</w:t>
      </w:r>
    </w:p>
    <w:p w14:paraId="5F8E6DBE" w14:textId="45A07D7C" w:rsidR="00A8488D" w:rsidRPr="00A07A4C" w:rsidRDefault="00A8488D" w:rsidP="006E5C3D">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7614FBAB" w14:textId="77777777" w:rsidR="00A8488D" w:rsidRPr="00A07A4C" w:rsidRDefault="00A8488D" w:rsidP="006E5C3D">
      <w:pPr>
        <w:pStyle w:val="NO"/>
        <w:pBdr>
          <w:top w:val="single" w:sz="4" w:space="1" w:color="auto"/>
          <w:left w:val="single" w:sz="4" w:space="4" w:color="auto"/>
          <w:bottom w:val="single" w:sz="4" w:space="1" w:color="auto"/>
          <w:right w:val="single" w:sz="4" w:space="4" w:color="auto"/>
        </w:pBdr>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1372A93B" w14:textId="50F8EB30" w:rsidR="000766FD" w:rsidRDefault="000766FD" w:rsidP="000766FD">
      <w:pPr>
        <w:rPr>
          <w:rFonts w:ascii="Calibri" w:hAnsi="Calibri" w:cs="Calibri"/>
          <w:sz w:val="22"/>
          <w:szCs w:val="22"/>
          <w:lang w:val="en-US"/>
        </w:rPr>
      </w:pPr>
      <w:r w:rsidRPr="00607A6A">
        <w:rPr>
          <w:rFonts w:ascii="Calibri" w:hAnsi="Calibri" w:cs="Calibri"/>
          <w:sz w:val="22"/>
          <w:szCs w:val="22"/>
          <w:lang w:val="en-US"/>
        </w:rPr>
        <w:t xml:space="preserve">SA1 discussed several </w:t>
      </w:r>
      <w:r>
        <w:rPr>
          <w:rFonts w:ascii="Calibri" w:hAnsi="Calibri" w:cs="Calibri"/>
          <w:sz w:val="22"/>
          <w:szCs w:val="22"/>
          <w:lang w:val="en-US"/>
        </w:rPr>
        <w:t xml:space="preserve">representative </w:t>
      </w:r>
      <w:r w:rsidRPr="00607A6A">
        <w:rPr>
          <w:rFonts w:ascii="Calibri" w:hAnsi="Calibri" w:cs="Calibri"/>
          <w:sz w:val="22"/>
          <w:szCs w:val="22"/>
          <w:lang w:val="en-US"/>
        </w:rPr>
        <w:t xml:space="preserve">use cases </w:t>
      </w:r>
      <w:r>
        <w:rPr>
          <w:rFonts w:ascii="Calibri" w:hAnsi="Calibri" w:cs="Calibri"/>
          <w:sz w:val="22"/>
          <w:szCs w:val="22"/>
          <w:lang w:val="en-US"/>
        </w:rPr>
        <w:t xml:space="preserve">for AIoT </w:t>
      </w:r>
      <w:r w:rsidR="008E515B">
        <w:rPr>
          <w:rFonts w:ascii="Calibri" w:hAnsi="Calibri" w:cs="Calibri"/>
          <w:sz w:val="22"/>
          <w:szCs w:val="22"/>
          <w:lang w:val="en-US"/>
        </w:rPr>
        <w:t xml:space="preserve">(Indoor/Outdoor, Inventory/Sensor/Positioning/Command) </w:t>
      </w:r>
      <w:r w:rsidRPr="00607A6A">
        <w:rPr>
          <w:rFonts w:ascii="Calibri" w:hAnsi="Calibri" w:cs="Calibri"/>
          <w:sz w:val="22"/>
          <w:szCs w:val="22"/>
          <w:lang w:val="en-US"/>
        </w:rPr>
        <w:t xml:space="preserve">and </w:t>
      </w:r>
      <w:r>
        <w:rPr>
          <w:rFonts w:ascii="Calibri" w:hAnsi="Calibri" w:cs="Calibri"/>
          <w:sz w:val="22"/>
          <w:szCs w:val="22"/>
          <w:lang w:val="en-US"/>
        </w:rPr>
        <w:t>this was</w:t>
      </w:r>
      <w:r w:rsidRPr="00607A6A">
        <w:rPr>
          <w:rFonts w:ascii="Calibri" w:hAnsi="Calibri" w:cs="Calibri"/>
          <w:sz w:val="22"/>
          <w:szCs w:val="22"/>
          <w:lang w:val="en-US"/>
        </w:rPr>
        <w:t xml:space="preserve"> </w:t>
      </w:r>
      <w:r>
        <w:rPr>
          <w:rFonts w:ascii="Calibri" w:hAnsi="Calibri" w:cs="Calibri"/>
          <w:sz w:val="22"/>
          <w:szCs w:val="22"/>
          <w:lang w:val="en-US"/>
        </w:rPr>
        <w:t>summarized</w:t>
      </w:r>
      <w:r w:rsidRPr="00607A6A">
        <w:rPr>
          <w:rFonts w:ascii="Calibri" w:hAnsi="Calibri" w:cs="Calibri"/>
          <w:sz w:val="22"/>
          <w:szCs w:val="22"/>
          <w:lang w:val="en-US"/>
        </w:rPr>
        <w:t xml:space="preserve"> in </w:t>
      </w:r>
      <w:r w:rsidRPr="00207A72">
        <w:rPr>
          <w:rFonts w:ascii="Calibri" w:hAnsi="Calibri" w:cs="Calibri"/>
          <w:sz w:val="22"/>
          <w:szCs w:val="22"/>
          <w:lang w:val="en-US"/>
        </w:rPr>
        <w:t>Table 4.1.1-1</w:t>
      </w:r>
      <w:r>
        <w:rPr>
          <w:rFonts w:ascii="Calibri" w:hAnsi="Calibri" w:cs="Calibri"/>
          <w:sz w:val="22"/>
          <w:szCs w:val="22"/>
          <w:lang w:val="en-US"/>
        </w:rPr>
        <w:t xml:space="preserve"> in </w:t>
      </w:r>
      <w:r w:rsidRPr="00607A6A">
        <w:rPr>
          <w:rFonts w:ascii="Calibri" w:hAnsi="Calibri" w:cs="Calibri"/>
          <w:sz w:val="22"/>
          <w:szCs w:val="22"/>
          <w:lang w:val="en-US"/>
        </w:rPr>
        <w:t>TR 38.</w:t>
      </w:r>
      <w:r>
        <w:rPr>
          <w:rFonts w:ascii="Calibri" w:hAnsi="Calibri" w:cs="Calibri"/>
          <w:sz w:val="22"/>
          <w:szCs w:val="22"/>
          <w:lang w:val="en-US"/>
        </w:rPr>
        <w:t>848.</w:t>
      </w:r>
      <w:r w:rsidR="00A07246">
        <w:rPr>
          <w:rFonts w:ascii="Calibri" w:hAnsi="Calibri" w:cs="Calibri"/>
          <w:sz w:val="22"/>
          <w:szCs w:val="22"/>
          <w:lang w:val="en-US"/>
        </w:rPr>
        <w:t xml:space="preserve"> </w:t>
      </w:r>
      <w:r>
        <w:rPr>
          <w:rFonts w:ascii="Calibri" w:hAnsi="Calibri" w:cs="Calibri"/>
          <w:sz w:val="22"/>
          <w:szCs w:val="22"/>
          <w:lang w:val="en-US"/>
        </w:rPr>
        <w:t xml:space="preserve">However, RAN plenary eventually agreed to focus on </w:t>
      </w:r>
      <w:r w:rsidRPr="00A07246">
        <w:rPr>
          <w:rFonts w:ascii="Calibri" w:hAnsi="Calibri" w:cs="Calibri"/>
          <w:b/>
          <w:bCs/>
          <w:sz w:val="22"/>
          <w:szCs w:val="22"/>
          <w:lang w:val="en-US"/>
        </w:rPr>
        <w:t>rUC1 (indoor inventory)</w:t>
      </w:r>
      <w:r>
        <w:rPr>
          <w:rFonts w:ascii="Calibri" w:hAnsi="Calibri" w:cs="Calibri"/>
          <w:sz w:val="22"/>
          <w:szCs w:val="22"/>
          <w:lang w:val="en-US"/>
        </w:rPr>
        <w:t xml:space="preserve"> and </w:t>
      </w:r>
      <w:r w:rsidRPr="00A07246">
        <w:rPr>
          <w:rFonts w:ascii="Calibri" w:hAnsi="Calibri" w:cs="Calibri"/>
          <w:b/>
          <w:bCs/>
          <w:sz w:val="22"/>
          <w:szCs w:val="22"/>
          <w:lang w:val="en-US"/>
        </w:rPr>
        <w:t>rUC4 (indoor command)</w:t>
      </w:r>
      <w:r>
        <w:rPr>
          <w:rFonts w:ascii="Calibri" w:hAnsi="Calibri" w:cs="Calibri"/>
          <w:sz w:val="22"/>
          <w:szCs w:val="22"/>
          <w:lang w:val="en-US"/>
        </w:rPr>
        <w:t xml:space="preserve"> use cases in Rel-1</w:t>
      </w:r>
      <w:r w:rsidR="00027436">
        <w:rPr>
          <w:rFonts w:ascii="Calibri" w:hAnsi="Calibri" w:cs="Calibri"/>
          <w:sz w:val="22"/>
          <w:szCs w:val="22"/>
          <w:lang w:val="en-US"/>
        </w:rPr>
        <w:t>9</w:t>
      </w:r>
      <w:r w:rsidR="00AF07A8">
        <w:rPr>
          <w:rFonts w:ascii="Calibri" w:hAnsi="Calibri" w:cs="Calibri"/>
          <w:sz w:val="22"/>
          <w:szCs w:val="22"/>
          <w:lang w:val="en-US"/>
        </w:rPr>
        <w:t>.</w:t>
      </w:r>
    </w:p>
    <w:p w14:paraId="20356427" w14:textId="690CF733" w:rsidR="005C0A3B" w:rsidRPr="000317C0" w:rsidRDefault="00C764D8" w:rsidP="005C0A3B">
      <w:pPr>
        <w:rPr>
          <w:rFonts w:asciiTheme="minorHAnsi" w:hAnsiTheme="minorHAnsi" w:cstheme="minorHAnsi"/>
          <w:sz w:val="22"/>
          <w:szCs w:val="22"/>
        </w:rPr>
      </w:pPr>
      <w:r>
        <w:rPr>
          <w:rFonts w:asciiTheme="minorHAnsi" w:hAnsiTheme="minorHAnsi" w:cstheme="minorHAnsi"/>
          <w:sz w:val="22"/>
          <w:szCs w:val="22"/>
        </w:rPr>
        <w:t>We</w:t>
      </w:r>
      <w:r w:rsidR="005C0A3B" w:rsidRPr="000317C0">
        <w:rPr>
          <w:rFonts w:asciiTheme="minorHAnsi" w:hAnsiTheme="minorHAnsi" w:cstheme="minorHAnsi"/>
          <w:sz w:val="22"/>
          <w:szCs w:val="22"/>
        </w:rPr>
        <w:t xml:space="preserve"> </w:t>
      </w:r>
      <w:r w:rsidR="00997863" w:rsidRPr="000317C0">
        <w:rPr>
          <w:rFonts w:asciiTheme="minorHAnsi" w:hAnsiTheme="minorHAnsi" w:cstheme="minorHAnsi"/>
          <w:sz w:val="22"/>
          <w:szCs w:val="22"/>
        </w:rPr>
        <w:t>revisit</w:t>
      </w:r>
      <w:r>
        <w:rPr>
          <w:rFonts w:asciiTheme="minorHAnsi" w:hAnsiTheme="minorHAnsi" w:cstheme="minorHAnsi"/>
          <w:sz w:val="22"/>
          <w:szCs w:val="22"/>
        </w:rPr>
        <w:t>ed</w:t>
      </w:r>
      <w:r w:rsidR="00997863" w:rsidRPr="000317C0">
        <w:rPr>
          <w:rFonts w:asciiTheme="minorHAnsi" w:hAnsiTheme="minorHAnsi" w:cstheme="minorHAnsi"/>
          <w:sz w:val="22"/>
          <w:szCs w:val="22"/>
        </w:rPr>
        <w:t xml:space="preserve"> th</w:t>
      </w:r>
      <w:r w:rsidR="00833431" w:rsidRPr="000317C0">
        <w:rPr>
          <w:rFonts w:asciiTheme="minorHAnsi" w:hAnsiTheme="minorHAnsi" w:cstheme="minorHAnsi"/>
          <w:sz w:val="22"/>
          <w:szCs w:val="22"/>
        </w:rPr>
        <w:t xml:space="preserve">e rUC1 and rUC4 use cases in </w:t>
      </w:r>
      <w:r w:rsidR="00997863" w:rsidRPr="000317C0">
        <w:rPr>
          <w:rFonts w:asciiTheme="minorHAnsi" w:hAnsiTheme="minorHAnsi" w:cstheme="minorHAnsi"/>
          <w:sz w:val="22"/>
          <w:szCs w:val="22"/>
        </w:rPr>
        <w:t xml:space="preserve">22.840 and </w:t>
      </w:r>
      <w:r>
        <w:rPr>
          <w:rFonts w:asciiTheme="minorHAnsi" w:hAnsiTheme="minorHAnsi" w:cstheme="minorHAnsi"/>
          <w:sz w:val="22"/>
          <w:szCs w:val="22"/>
        </w:rPr>
        <w:t>looked</w:t>
      </w:r>
      <w:r w:rsidR="00997863" w:rsidRPr="000317C0">
        <w:rPr>
          <w:rFonts w:asciiTheme="minorHAnsi" w:hAnsiTheme="minorHAnsi" w:cstheme="minorHAnsi"/>
          <w:sz w:val="22"/>
          <w:szCs w:val="22"/>
        </w:rPr>
        <w:t xml:space="preserve"> at the positioning requirements listed therein and is summarised in the below Observation.</w:t>
      </w:r>
    </w:p>
    <w:p w14:paraId="7A5E696A" w14:textId="77777777" w:rsidR="000766FD" w:rsidRDefault="000766FD" w:rsidP="000766FD">
      <w:pPr>
        <w:pStyle w:val="NormalWeb"/>
        <w:spacing w:before="0" w:beforeAutospacing="0" w:after="0" w:afterAutospacing="0"/>
        <w:rPr>
          <w:rFonts w:ascii="Calibri" w:hAnsi="Calibri" w:cs="Calibri"/>
          <w:b/>
          <w:bCs/>
        </w:rPr>
      </w:pPr>
    </w:p>
    <w:tbl>
      <w:tblPr>
        <w:tblStyle w:val="TableGrid1"/>
        <w:tblW w:w="0" w:type="auto"/>
        <w:jc w:val="center"/>
        <w:tblLayout w:type="fixed"/>
        <w:tblLook w:val="04A0" w:firstRow="1" w:lastRow="0" w:firstColumn="1" w:lastColumn="0" w:noHBand="0" w:noVBand="1"/>
      </w:tblPr>
      <w:tblGrid>
        <w:gridCol w:w="2551"/>
        <w:gridCol w:w="5669"/>
      </w:tblGrid>
      <w:tr w:rsidR="000766FD" w:rsidRPr="00206426" w14:paraId="4243D27E" w14:textId="77777777" w:rsidTr="00D25EAC">
        <w:trPr>
          <w:jc w:val="center"/>
        </w:trPr>
        <w:tc>
          <w:tcPr>
            <w:tcW w:w="2551" w:type="dxa"/>
          </w:tcPr>
          <w:p w14:paraId="12FF09D0" w14:textId="77777777" w:rsidR="000766FD" w:rsidRPr="00C97513" w:rsidRDefault="000766FD" w:rsidP="00D25EAC">
            <w:pPr>
              <w:pStyle w:val="TAL"/>
              <w:spacing w:line="240" w:lineRule="auto"/>
              <w:rPr>
                <w:snapToGrid w:val="0"/>
                <w:highlight w:val="yellow"/>
              </w:rPr>
            </w:pPr>
            <w:r w:rsidRPr="00C97513">
              <w:rPr>
                <w:rFonts w:hint="eastAsia"/>
                <w:snapToGrid w:val="0"/>
                <w:highlight w:val="yellow"/>
              </w:rPr>
              <w:lastRenderedPageBreak/>
              <w:t>rUC</w:t>
            </w:r>
            <w:r w:rsidRPr="00C97513">
              <w:rPr>
                <w:snapToGrid w:val="0"/>
                <w:highlight w:val="yellow"/>
              </w:rPr>
              <w:t>1</w:t>
            </w:r>
            <w:r w:rsidRPr="00C97513">
              <w:rPr>
                <w:rFonts w:hint="eastAsia"/>
                <w:snapToGrid w:val="0"/>
                <w:highlight w:val="yellow"/>
              </w:rPr>
              <w:t>:</w:t>
            </w:r>
            <w:r w:rsidRPr="00C97513">
              <w:rPr>
                <w:snapToGrid w:val="0"/>
                <w:highlight w:val="yellow"/>
              </w:rPr>
              <w:t xml:space="preserve"> Indoor inventory</w:t>
            </w:r>
          </w:p>
        </w:tc>
        <w:tc>
          <w:tcPr>
            <w:tcW w:w="5669" w:type="dxa"/>
          </w:tcPr>
          <w:p w14:paraId="5D281F3E"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.1 Automated warehousing</w:t>
            </w:r>
          </w:p>
          <w:p w14:paraId="67436D94"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.2 Medical instruments inventory management and positioning</w:t>
            </w:r>
          </w:p>
          <w:p w14:paraId="20CFC1BA" w14:textId="77777777" w:rsidR="000766FD" w:rsidRPr="00206426" w:rsidRDefault="000766FD" w:rsidP="00D25EAC">
            <w:pPr>
              <w:pStyle w:val="TAL"/>
              <w:spacing w:line="240" w:lineRule="auto"/>
              <w:rPr>
                <w:snapToGrid w:val="0"/>
              </w:rPr>
            </w:pPr>
            <w:r w:rsidRPr="7D70113F">
              <w:rPr>
                <w:snapToGrid w:val="0"/>
                <w:lang w:val="en-GB"/>
              </w:rPr>
              <w:t>5.4 Non-Public Network for logistics</w:t>
            </w:r>
          </w:p>
          <w:p w14:paraId="5D47B2D1"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.5 Automobile manufacturing</w:t>
            </w:r>
          </w:p>
          <w:p w14:paraId="22A3E940"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.7 Airport terminal / shipping port</w:t>
            </w:r>
          </w:p>
          <w:p w14:paraId="0537F041"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.15 Smart laundry</w:t>
            </w:r>
          </w:p>
          <w:p w14:paraId="4E08A356" w14:textId="77777777" w:rsidR="000766FD" w:rsidRPr="00206426" w:rsidRDefault="000766FD" w:rsidP="00D25EAC">
            <w:pPr>
              <w:pStyle w:val="TAL"/>
              <w:spacing w:line="240" w:lineRule="auto"/>
              <w:rPr>
                <w:snapToGrid w:val="0"/>
              </w:rPr>
            </w:pPr>
            <w:r w:rsidRPr="00206426">
              <w:rPr>
                <w:snapToGrid w:val="0"/>
              </w:rPr>
              <w:t>5.16 Automated supply chain distribution</w:t>
            </w:r>
          </w:p>
          <w:p w14:paraId="3C6EFD26" w14:textId="77777777" w:rsidR="000766FD" w:rsidRPr="00206426" w:rsidRDefault="000766FD" w:rsidP="00D25EAC">
            <w:pPr>
              <w:pStyle w:val="TAL"/>
              <w:spacing w:line="240" w:lineRule="auto"/>
              <w:rPr>
                <w:snapToGrid w:val="0"/>
              </w:rPr>
            </w:pPr>
            <w:r w:rsidRPr="00206426">
              <w:rPr>
                <w:rFonts w:hint="eastAsia"/>
                <w:snapToGrid w:val="0"/>
              </w:rPr>
              <w:t>5</w:t>
            </w:r>
            <w:r w:rsidRPr="00206426">
              <w:rPr>
                <w:snapToGrid w:val="0"/>
              </w:rPr>
              <w:t>.18 Fresh food supply chain</w:t>
            </w:r>
          </w:p>
          <w:p w14:paraId="08F26BA8" w14:textId="77777777" w:rsidR="000766FD" w:rsidRPr="00206426" w:rsidRDefault="000766FD" w:rsidP="00D25EAC">
            <w:pPr>
              <w:pStyle w:val="TAL"/>
              <w:spacing w:line="240" w:lineRule="auto"/>
              <w:rPr>
                <w:snapToGrid w:val="0"/>
              </w:rPr>
            </w:pPr>
            <w:r w:rsidRPr="7D70113F">
              <w:rPr>
                <w:rFonts w:hint="eastAsia"/>
                <w:snapToGrid w:val="0"/>
                <w:lang w:val="en-GB"/>
              </w:rPr>
              <w:t>5</w:t>
            </w:r>
            <w:r w:rsidRPr="7D70113F">
              <w:rPr>
                <w:snapToGrid w:val="0"/>
                <w:lang w:val="en-GB"/>
              </w:rPr>
              <w:t>.27 End-to-end logistics</w:t>
            </w:r>
          </w:p>
          <w:p w14:paraId="5718BF22" w14:textId="77777777" w:rsidR="000766FD" w:rsidRPr="00206426" w:rsidRDefault="000766FD" w:rsidP="00D25EAC">
            <w:pPr>
              <w:pStyle w:val="TAL"/>
              <w:spacing w:line="240" w:lineRule="auto"/>
              <w:rPr>
                <w:snapToGrid w:val="0"/>
              </w:rPr>
            </w:pPr>
            <w:r w:rsidRPr="00206426">
              <w:rPr>
                <w:rFonts w:hint="eastAsia"/>
                <w:snapToGrid w:val="0"/>
              </w:rPr>
              <w:t>6</w:t>
            </w:r>
            <w:r w:rsidRPr="00206426">
              <w:rPr>
                <w:snapToGrid w:val="0"/>
              </w:rPr>
              <w:t>.1 Flower auction</w:t>
            </w:r>
          </w:p>
          <w:p w14:paraId="6B69508B" w14:textId="77777777" w:rsidR="000766FD" w:rsidRPr="00206426" w:rsidRDefault="000766FD" w:rsidP="00D25EAC">
            <w:pPr>
              <w:pStyle w:val="TAL"/>
              <w:spacing w:line="240" w:lineRule="auto"/>
              <w:rPr>
                <w:snapToGrid w:val="0"/>
              </w:rPr>
            </w:pPr>
            <w:r w:rsidRPr="00206426">
              <w:rPr>
                <w:rFonts w:eastAsia="SimSun"/>
                <w:snapToGrid w:val="0"/>
              </w:rPr>
              <w:t>6.3 Electronic shelf label</w:t>
            </w:r>
          </w:p>
        </w:tc>
      </w:tr>
      <w:tr w:rsidR="000766FD" w:rsidRPr="00206426" w14:paraId="7349A2BD" w14:textId="77777777" w:rsidTr="00D25EAC">
        <w:tblPrEx>
          <w:jc w:val="left"/>
        </w:tblPrEx>
        <w:tc>
          <w:tcPr>
            <w:tcW w:w="2551" w:type="dxa"/>
          </w:tcPr>
          <w:p w14:paraId="3EEEF820" w14:textId="77777777" w:rsidR="000766FD" w:rsidRPr="00C97513" w:rsidRDefault="000766FD" w:rsidP="00D25EAC">
            <w:pPr>
              <w:pStyle w:val="TAL"/>
              <w:spacing w:line="240" w:lineRule="auto"/>
              <w:rPr>
                <w:snapToGrid w:val="0"/>
                <w:highlight w:val="yellow"/>
              </w:rPr>
            </w:pPr>
            <w:r w:rsidRPr="00C97513">
              <w:rPr>
                <w:rFonts w:hint="eastAsia"/>
                <w:snapToGrid w:val="0"/>
                <w:highlight w:val="yellow"/>
              </w:rPr>
              <w:t>rUC</w:t>
            </w:r>
            <w:r w:rsidRPr="00C97513">
              <w:rPr>
                <w:snapToGrid w:val="0"/>
                <w:highlight w:val="yellow"/>
              </w:rPr>
              <w:t>4: Indoor command</w:t>
            </w:r>
          </w:p>
        </w:tc>
        <w:tc>
          <w:tcPr>
            <w:tcW w:w="5669" w:type="dxa"/>
          </w:tcPr>
          <w:p w14:paraId="70B1C0FC" w14:textId="77777777" w:rsidR="000766FD" w:rsidRPr="00206426" w:rsidRDefault="000766FD" w:rsidP="00D25EAC">
            <w:pPr>
              <w:pStyle w:val="TAL"/>
              <w:spacing w:line="240" w:lineRule="auto"/>
              <w:rPr>
                <w:rFonts w:cs="Arial"/>
                <w:bCs/>
                <w:snapToGrid w:val="0"/>
              </w:rPr>
            </w:pPr>
            <w:r w:rsidRPr="00206426">
              <w:rPr>
                <w:rFonts w:hint="eastAsia"/>
                <w:snapToGrid w:val="0"/>
              </w:rPr>
              <w:t>5</w:t>
            </w:r>
            <w:r w:rsidRPr="00206426">
              <w:rPr>
                <w:snapToGrid w:val="0"/>
              </w:rPr>
              <w:t xml:space="preserve">.11 </w:t>
            </w:r>
            <w:r w:rsidRPr="00206426">
              <w:rPr>
                <w:rFonts w:cs="Arial"/>
                <w:bCs/>
                <w:snapToGrid w:val="0"/>
              </w:rPr>
              <w:t>Online modification of medical instruments status</w:t>
            </w:r>
          </w:p>
          <w:p w14:paraId="6E4569D2" w14:textId="77777777" w:rsidR="000766FD" w:rsidRPr="00206426" w:rsidRDefault="000766FD" w:rsidP="00D25EAC">
            <w:pPr>
              <w:pStyle w:val="TAL"/>
              <w:spacing w:line="240" w:lineRule="auto"/>
              <w:rPr>
                <w:snapToGrid w:val="0"/>
              </w:rPr>
            </w:pPr>
            <w:r w:rsidRPr="00206426">
              <w:rPr>
                <w:snapToGrid w:val="0"/>
              </w:rPr>
              <w:t>5.17 Device activation and deactivation</w:t>
            </w:r>
          </w:p>
          <w:p w14:paraId="77F99B3E" w14:textId="77777777" w:rsidR="000766FD" w:rsidRPr="00206426" w:rsidRDefault="000766FD" w:rsidP="00D25EAC">
            <w:pPr>
              <w:pStyle w:val="TAL"/>
              <w:spacing w:line="240" w:lineRule="auto"/>
              <w:rPr>
                <w:snapToGrid w:val="0"/>
              </w:rPr>
            </w:pPr>
            <w:r w:rsidRPr="00206426">
              <w:rPr>
                <w:snapToGrid w:val="0"/>
              </w:rPr>
              <w:t>5.26 Elderly Health Care</w:t>
            </w:r>
          </w:p>
          <w:p w14:paraId="3DC58067" w14:textId="77777777" w:rsidR="000766FD" w:rsidRPr="00206426" w:rsidRDefault="000766FD" w:rsidP="00D25EAC">
            <w:pPr>
              <w:pStyle w:val="TAL"/>
              <w:spacing w:line="240" w:lineRule="auto"/>
              <w:rPr>
                <w:snapToGrid w:val="0"/>
              </w:rPr>
            </w:pPr>
            <w:r w:rsidRPr="00206426">
              <w:rPr>
                <w:snapToGrid w:val="0"/>
              </w:rPr>
              <w:t>5.29 Device Permanent Deactivation</w:t>
            </w:r>
          </w:p>
          <w:p w14:paraId="5CDBB207" w14:textId="77777777" w:rsidR="000766FD" w:rsidRPr="00206426" w:rsidRDefault="000766FD" w:rsidP="00D25EAC">
            <w:pPr>
              <w:pStyle w:val="TAL"/>
              <w:spacing w:line="240" w:lineRule="auto"/>
              <w:rPr>
                <w:snapToGrid w:val="0"/>
              </w:rPr>
            </w:pPr>
            <w:r w:rsidRPr="00206426">
              <w:rPr>
                <w:rFonts w:hint="eastAsia"/>
                <w:snapToGrid w:val="0"/>
              </w:rPr>
              <w:t>6</w:t>
            </w:r>
            <w:r w:rsidRPr="00206426">
              <w:rPr>
                <w:snapToGrid w:val="0"/>
              </w:rPr>
              <w:t>.3 Electronic shelf label</w:t>
            </w:r>
          </w:p>
        </w:tc>
      </w:tr>
    </w:tbl>
    <w:p w14:paraId="6AF51196" w14:textId="77777777" w:rsidR="000766FD" w:rsidRDefault="000766FD" w:rsidP="000766FD">
      <w:pPr>
        <w:pStyle w:val="NormalWeb"/>
        <w:spacing w:before="0" w:beforeAutospacing="0" w:after="0" w:afterAutospacing="0"/>
        <w:rPr>
          <w:rFonts w:ascii="Calibri" w:hAnsi="Calibri" w:cs="Calibri"/>
          <w:b/>
          <w:bCs/>
        </w:rPr>
      </w:pPr>
    </w:p>
    <w:p w14:paraId="33E04026" w14:textId="1B10B8B0" w:rsidR="0086030B" w:rsidRDefault="0086030B" w:rsidP="000E1B7D">
      <w:pPr>
        <w:pStyle w:val="Observation"/>
      </w:pPr>
      <w:bookmarkStart w:id="155" w:name="_Toc165900489"/>
      <w:bookmarkStart w:id="156" w:name="_Toc178687834"/>
      <w:bookmarkStart w:id="157" w:name="_Toc178687886"/>
      <w:bookmarkStart w:id="158" w:name="_Toc178687993"/>
      <w:r>
        <w:t>In</w:t>
      </w:r>
      <w:r w:rsidR="00AF1EF2">
        <w:t xml:space="preserve"> TR</w:t>
      </w:r>
      <w:r>
        <w:t xml:space="preserve"> 22.840, the following </w:t>
      </w:r>
      <w:r w:rsidR="00833431">
        <w:t>p</w:t>
      </w:r>
      <w:r>
        <w:t xml:space="preserve">ositioning related </w:t>
      </w:r>
      <w:r w:rsidR="002B2FF5">
        <w:t>requirements</w:t>
      </w:r>
      <w:r w:rsidR="00833431">
        <w:t xml:space="preserve"> are listed</w:t>
      </w:r>
      <w:r>
        <w:t xml:space="preserve"> for </w:t>
      </w:r>
      <w:r w:rsidR="00833431">
        <w:t>the following</w:t>
      </w:r>
      <w:r>
        <w:t xml:space="preserve"> rUC1 (Indoor inventory) and rUC4 (Indoor command) use cases:</w:t>
      </w:r>
      <w:bookmarkEnd w:id="155"/>
      <w:bookmarkEnd w:id="156"/>
      <w:bookmarkEnd w:id="157"/>
      <w:bookmarkEnd w:id="158"/>
    </w:p>
    <w:p w14:paraId="3D09CB58" w14:textId="77777777" w:rsidR="0086030B" w:rsidRPr="002B2FF5" w:rsidRDefault="0086030B" w:rsidP="00F35C4B">
      <w:pPr>
        <w:pStyle w:val="ListParagraph"/>
        <w:numPr>
          <w:ilvl w:val="0"/>
          <w:numId w:val="11"/>
        </w:numPr>
        <w:rPr>
          <w:b/>
          <w:bCs/>
        </w:rPr>
      </w:pPr>
      <w:r w:rsidRPr="002B2FF5">
        <w:rPr>
          <w:b/>
          <w:bCs/>
        </w:rPr>
        <w:t xml:space="preserve">5.1 Automated warehousing: </w:t>
      </w:r>
      <w:r w:rsidRPr="00BF1635">
        <w:rPr>
          <w:b/>
          <w:bCs/>
          <w:u w:val="single"/>
        </w:rPr>
        <w:t>2-3 m</w:t>
      </w:r>
    </w:p>
    <w:p w14:paraId="3BCACB22" w14:textId="77777777" w:rsidR="0086030B" w:rsidRPr="002B2FF5" w:rsidRDefault="0086030B" w:rsidP="00F35C4B">
      <w:pPr>
        <w:pStyle w:val="ListParagraph"/>
        <w:numPr>
          <w:ilvl w:val="0"/>
          <w:numId w:val="11"/>
        </w:numPr>
        <w:rPr>
          <w:b/>
          <w:bCs/>
        </w:rPr>
      </w:pPr>
      <w:r w:rsidRPr="002B2FF5">
        <w:rPr>
          <w:b/>
          <w:bCs/>
        </w:rPr>
        <w:t xml:space="preserve">5.2 Medical instruments inventory management and positioning: </w:t>
      </w:r>
      <w:r w:rsidRPr="00BF1635">
        <w:rPr>
          <w:b/>
          <w:bCs/>
          <w:u w:val="single"/>
        </w:rPr>
        <w:t>3-5 m indoor</w:t>
      </w:r>
    </w:p>
    <w:p w14:paraId="6DDF9ADC" w14:textId="77777777" w:rsidR="0086030B" w:rsidRPr="002B2FF5" w:rsidRDefault="0086030B" w:rsidP="00F35C4B">
      <w:pPr>
        <w:pStyle w:val="ListParagraph"/>
        <w:numPr>
          <w:ilvl w:val="0"/>
          <w:numId w:val="11"/>
        </w:numPr>
        <w:rPr>
          <w:b/>
          <w:bCs/>
        </w:rPr>
      </w:pPr>
      <w:r w:rsidRPr="002B2FF5">
        <w:rPr>
          <w:b/>
          <w:bCs/>
        </w:rPr>
        <w:t xml:space="preserve">5.5 Automobile manufacturing: </w:t>
      </w:r>
      <w:r w:rsidRPr="00BF1635">
        <w:rPr>
          <w:b/>
          <w:bCs/>
          <w:u w:val="single"/>
        </w:rPr>
        <w:t>3 m</w:t>
      </w:r>
    </w:p>
    <w:p w14:paraId="3644DD03" w14:textId="77777777" w:rsidR="0086030B" w:rsidRPr="002B2FF5" w:rsidRDefault="0086030B" w:rsidP="00F35C4B">
      <w:pPr>
        <w:pStyle w:val="ListParagraph"/>
        <w:numPr>
          <w:ilvl w:val="0"/>
          <w:numId w:val="11"/>
        </w:numPr>
        <w:rPr>
          <w:b/>
          <w:bCs/>
        </w:rPr>
      </w:pPr>
      <w:r w:rsidRPr="002B2FF5">
        <w:rPr>
          <w:b/>
          <w:bCs/>
        </w:rPr>
        <w:t xml:space="preserve">5.7 Airport terminal / shipping port: </w:t>
      </w:r>
      <w:r w:rsidRPr="00BF1635">
        <w:rPr>
          <w:b/>
          <w:bCs/>
          <w:u w:val="single"/>
        </w:rPr>
        <w:t>Cell level (with 90% positioning service availability)</w:t>
      </w:r>
    </w:p>
    <w:p w14:paraId="3E879D22" w14:textId="77777777" w:rsidR="0086030B" w:rsidRDefault="0086030B" w:rsidP="00F35C4B">
      <w:pPr>
        <w:pStyle w:val="ListParagraph"/>
        <w:numPr>
          <w:ilvl w:val="0"/>
          <w:numId w:val="11"/>
        </w:numPr>
        <w:rPr>
          <w:b/>
          <w:bCs/>
        </w:rPr>
      </w:pPr>
      <w:r w:rsidRPr="002B2FF5">
        <w:rPr>
          <w:b/>
          <w:bCs/>
        </w:rPr>
        <w:t xml:space="preserve">5.11 Online modification of medical instruments status: </w:t>
      </w:r>
      <w:r w:rsidRPr="00BF1635">
        <w:rPr>
          <w:b/>
          <w:bCs/>
          <w:u w:val="single"/>
        </w:rPr>
        <w:t>3-5 m</w:t>
      </w:r>
      <w:r w:rsidRPr="002B2FF5">
        <w:rPr>
          <w:b/>
          <w:bCs/>
        </w:rPr>
        <w:t xml:space="preserve"> </w:t>
      </w:r>
    </w:p>
    <w:p w14:paraId="03C9939D" w14:textId="19F88D0B" w:rsidR="00F07D9E" w:rsidRPr="00BF1635" w:rsidRDefault="00F07D9E" w:rsidP="00F35C4B">
      <w:pPr>
        <w:pStyle w:val="ListParagraph"/>
        <w:numPr>
          <w:ilvl w:val="0"/>
          <w:numId w:val="11"/>
        </w:numPr>
        <w:rPr>
          <w:b/>
          <w:bCs/>
          <w:u w:val="single"/>
        </w:rPr>
      </w:pPr>
      <w:r w:rsidRPr="002B2FF5">
        <w:rPr>
          <w:b/>
          <w:bCs/>
        </w:rPr>
        <w:t xml:space="preserve">5.16 Automated supply chain distribution: </w:t>
      </w:r>
      <w:r w:rsidRPr="00BF1635">
        <w:rPr>
          <w:b/>
          <w:bCs/>
          <w:u w:val="single"/>
        </w:rPr>
        <w:t>3 m (Indoor, 90% confidence level and in horizontal), cell-level outdoor</w:t>
      </w:r>
    </w:p>
    <w:p w14:paraId="746E28F9" w14:textId="74B2871F" w:rsidR="00EF18EA" w:rsidRDefault="009922F4"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Whether the Reader ID or Reader location </w:t>
      </w:r>
      <w:r w:rsidR="00605868">
        <w:rPr>
          <w:rFonts w:ascii="Calibri" w:hAnsi="Calibri" w:cs="Calibri"/>
          <w:sz w:val="22"/>
          <w:szCs w:val="22"/>
        </w:rPr>
        <w:t>is sufficient</w:t>
      </w:r>
      <w:r>
        <w:rPr>
          <w:rFonts w:ascii="Calibri" w:hAnsi="Calibri" w:cs="Calibri"/>
          <w:sz w:val="22"/>
          <w:szCs w:val="22"/>
        </w:rPr>
        <w:t xml:space="preserve"> to locate the A-IoT device at a 3-5 m granularity </w:t>
      </w:r>
      <w:r w:rsidR="004273E4">
        <w:rPr>
          <w:rFonts w:ascii="Calibri" w:hAnsi="Calibri" w:cs="Calibri"/>
          <w:sz w:val="22"/>
          <w:szCs w:val="22"/>
        </w:rPr>
        <w:t xml:space="preserve">indoors depends on the Reader coverage and the deployment of readers within an area of interest. </w:t>
      </w:r>
    </w:p>
    <w:p w14:paraId="07E2D949" w14:textId="77777777" w:rsidR="00EF18EA" w:rsidRDefault="00EF18EA" w:rsidP="000766FD">
      <w:pPr>
        <w:pStyle w:val="NormalWeb"/>
        <w:spacing w:before="0" w:beforeAutospacing="0" w:after="0" w:afterAutospacing="0"/>
        <w:rPr>
          <w:rFonts w:ascii="Calibri" w:hAnsi="Calibri" w:cs="Calibri"/>
          <w:sz w:val="22"/>
          <w:szCs w:val="22"/>
        </w:rPr>
      </w:pPr>
    </w:p>
    <w:p w14:paraId="055B56B0" w14:textId="77777777" w:rsidR="00EF18EA" w:rsidRDefault="004273E4"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For example, if there is a single Reader in a whole factory which </w:t>
      </w:r>
      <w:r w:rsidR="008D712C">
        <w:rPr>
          <w:rFonts w:ascii="Calibri" w:hAnsi="Calibri" w:cs="Calibri"/>
          <w:sz w:val="22"/>
          <w:szCs w:val="22"/>
        </w:rPr>
        <w:t>can inventory/command all the A-IoT devices in the factory e.g. for a 50 m coverage, then knowing just the reader ID or reader location won’t suffice to locate the A-IoT device at finer granularity e.g., within 3-5 m granularity.</w:t>
      </w:r>
      <w:r w:rsidR="0020295C">
        <w:rPr>
          <w:rFonts w:ascii="Calibri" w:hAnsi="Calibri" w:cs="Calibri"/>
          <w:sz w:val="22"/>
          <w:szCs w:val="22"/>
        </w:rPr>
        <w:t xml:space="preserve"> </w:t>
      </w:r>
    </w:p>
    <w:p w14:paraId="0FDF9D81" w14:textId="77777777" w:rsidR="00EF18EA" w:rsidRDefault="00EF18EA" w:rsidP="000766FD">
      <w:pPr>
        <w:pStyle w:val="NormalWeb"/>
        <w:spacing w:before="0" w:beforeAutospacing="0" w:after="0" w:afterAutospacing="0"/>
        <w:rPr>
          <w:rFonts w:ascii="Calibri" w:hAnsi="Calibri" w:cs="Calibri"/>
          <w:sz w:val="22"/>
          <w:szCs w:val="22"/>
        </w:rPr>
      </w:pPr>
    </w:p>
    <w:p w14:paraId="2FBA8A48" w14:textId="1C194102" w:rsidR="000766FD" w:rsidRDefault="0020295C"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case there are multiple readers deployed in the factory and all these readers are used for locating the A-IoT devices, </w:t>
      </w:r>
      <w:r w:rsidR="00137BFD">
        <w:rPr>
          <w:rFonts w:ascii="Calibri" w:hAnsi="Calibri" w:cs="Calibri"/>
          <w:sz w:val="22"/>
          <w:szCs w:val="22"/>
        </w:rPr>
        <w:t>we can locate the A-IoT devices at a better granularity e.g., by knowing that the A-IoT device is in the intersection of the coverage of two readers.</w:t>
      </w:r>
    </w:p>
    <w:p w14:paraId="59949E2A" w14:textId="77777777" w:rsidR="00137BFD" w:rsidRDefault="00137BFD" w:rsidP="000766FD">
      <w:pPr>
        <w:pStyle w:val="NormalWeb"/>
        <w:spacing w:before="0" w:beforeAutospacing="0" w:after="0" w:afterAutospacing="0"/>
        <w:rPr>
          <w:rFonts w:ascii="Calibri" w:hAnsi="Calibri" w:cs="Calibri"/>
          <w:sz w:val="22"/>
          <w:szCs w:val="22"/>
        </w:rPr>
      </w:pPr>
    </w:p>
    <w:p w14:paraId="5D3072A1" w14:textId="74B69BC8" w:rsidR="00137BFD" w:rsidRDefault="00137BFD" w:rsidP="000766F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Further, it is to be noted that </w:t>
      </w:r>
      <w:r w:rsidR="008748A9">
        <w:rPr>
          <w:rFonts w:ascii="Calibri" w:hAnsi="Calibri" w:cs="Calibri"/>
          <w:sz w:val="22"/>
          <w:szCs w:val="22"/>
        </w:rPr>
        <w:t xml:space="preserve">RAN1 studied proximity determination and captured the following two </w:t>
      </w:r>
      <w:r w:rsidR="00EF18EA">
        <w:rPr>
          <w:rFonts w:ascii="Calibri" w:hAnsi="Calibri" w:cs="Calibri"/>
          <w:sz w:val="22"/>
          <w:szCs w:val="22"/>
        </w:rPr>
        <w:t>solutions</w:t>
      </w:r>
      <w:r w:rsidR="008748A9">
        <w:rPr>
          <w:rFonts w:ascii="Calibri" w:hAnsi="Calibri" w:cs="Calibri"/>
          <w:sz w:val="22"/>
          <w:szCs w:val="22"/>
        </w:rPr>
        <w:t xml:space="preserve"> in the TR. In case of solution 2, measurements at reader side can also be utilized as shown below:</w:t>
      </w:r>
    </w:p>
    <w:p w14:paraId="1AA608C6" w14:textId="77777777" w:rsidR="008748A9" w:rsidRPr="008748A9" w:rsidRDefault="008748A9" w:rsidP="000766FD">
      <w:pPr>
        <w:pStyle w:val="NormalWeb"/>
        <w:spacing w:before="0" w:beforeAutospacing="0" w:after="0" w:afterAutospacing="0"/>
        <w:rPr>
          <w:rFonts w:ascii="Calibri" w:hAnsi="Calibri" w:cs="Calibri"/>
          <w:sz w:val="22"/>
          <w:szCs w:val="22"/>
        </w:rPr>
      </w:pPr>
    </w:p>
    <w:p w14:paraId="762B2A9D" w14:textId="4BA55B34" w:rsidR="00987435" w:rsidRPr="00987435" w:rsidRDefault="00987435" w:rsidP="00987435">
      <w:pPr>
        <w:pBdr>
          <w:top w:val="single" w:sz="4" w:space="1" w:color="auto"/>
          <w:left w:val="single" w:sz="4" w:space="4" w:color="auto"/>
          <w:bottom w:val="single" w:sz="4" w:space="1" w:color="auto"/>
          <w:right w:val="single" w:sz="4" w:space="4" w:color="auto"/>
        </w:pBdr>
        <w:rPr>
          <w:b/>
          <w:bCs/>
          <w:i/>
          <w:iCs/>
          <w:u w:val="single"/>
        </w:rPr>
      </w:pPr>
      <w:r w:rsidRPr="00987435">
        <w:rPr>
          <w:b/>
          <w:bCs/>
          <w:i/>
          <w:iCs/>
          <w:u w:val="single"/>
        </w:rPr>
        <w:t>6.9.x</w:t>
      </w:r>
      <w:r w:rsidRPr="00987435">
        <w:rPr>
          <w:b/>
          <w:bCs/>
          <w:i/>
          <w:iCs/>
          <w:u w:val="single"/>
        </w:rPr>
        <w:tab/>
        <w:t>Proximity determination</w:t>
      </w:r>
    </w:p>
    <w:p w14:paraId="63450B13" w14:textId="35180957" w:rsidR="00987435" w:rsidRDefault="00987435" w:rsidP="00987435">
      <w:pPr>
        <w:pBdr>
          <w:top w:val="single" w:sz="4" w:space="1" w:color="auto"/>
          <w:left w:val="single" w:sz="4" w:space="4" w:color="auto"/>
          <w:bottom w:val="single" w:sz="4" w:space="1" w:color="auto"/>
          <w:right w:val="single" w:sz="4" w:space="4" w:color="auto"/>
        </w:pBdr>
        <w:rPr>
          <w:i/>
          <w:iCs/>
        </w:rPr>
      </w:pPr>
      <w:r>
        <w:rPr>
          <w:i/>
          <w:iCs/>
        </w:rPr>
        <w:t>Editor’s note: Proximity determination may be in a 6.9.x sub-clause, or another arrangement, depending on how the study proceeds.</w:t>
      </w:r>
    </w:p>
    <w:p w14:paraId="6AC6D1A9" w14:textId="77777777" w:rsidR="00987435" w:rsidRDefault="00987435" w:rsidP="00987435">
      <w:pPr>
        <w:pBdr>
          <w:top w:val="single" w:sz="4" w:space="1" w:color="auto"/>
          <w:left w:val="single" w:sz="4" w:space="4" w:color="auto"/>
          <w:bottom w:val="single" w:sz="4" w:space="1" w:color="auto"/>
          <w:right w:val="single" w:sz="4" w:space="4" w:color="auto"/>
        </w:pBdr>
      </w:pPr>
      <w:r>
        <w:t>Proximity determination is feasible with either of the two following solutions. Potential specification impact or not will not be determined in this study item.</w:t>
      </w:r>
    </w:p>
    <w:p w14:paraId="42830407" w14:textId="77777777" w:rsidR="00987435" w:rsidRDefault="00987435" w:rsidP="00987435">
      <w:pPr>
        <w:pBdr>
          <w:top w:val="single" w:sz="4" w:space="1" w:color="auto"/>
          <w:left w:val="single" w:sz="4" w:space="4" w:color="auto"/>
          <w:bottom w:val="single" w:sz="4" w:space="1" w:color="auto"/>
          <w:right w:val="single" w:sz="4" w:space="4" w:color="auto"/>
        </w:pBdr>
      </w:pPr>
      <w:r>
        <w:t>Solution 1:</w:t>
      </w:r>
      <w:r>
        <w:tab/>
        <w:t>If the reader successfully receives D2R transmission from the device in response to R2D transmission, then the device is determined as near to the reader.</w:t>
      </w:r>
    </w:p>
    <w:p w14:paraId="373E6AA4" w14:textId="77777777" w:rsidR="00987435" w:rsidRDefault="00987435" w:rsidP="00987435">
      <w:pPr>
        <w:pBdr>
          <w:top w:val="single" w:sz="4" w:space="1" w:color="auto"/>
          <w:left w:val="single" w:sz="4" w:space="4" w:color="auto"/>
          <w:bottom w:val="single" w:sz="4" w:space="1" w:color="auto"/>
          <w:right w:val="single" w:sz="4" w:space="4" w:color="auto"/>
        </w:pBdr>
      </w:pPr>
      <w:r>
        <w:t>Solution 2:</w:t>
      </w:r>
      <w:r>
        <w:tab/>
        <w:t xml:space="preserve">If the reader successfully receives D2R transmission from the device in response to R2D transmission, then the device is determined as near to the reader </w:t>
      </w:r>
      <w:r w:rsidRPr="00870FA6">
        <w:rPr>
          <w:highlight w:val="yellow"/>
        </w:rPr>
        <w:t>based on measurements at the reader side</w:t>
      </w:r>
      <w:r>
        <w:t>.</w:t>
      </w:r>
    </w:p>
    <w:p w14:paraId="2BD15215" w14:textId="6EDD0053" w:rsidR="00987435" w:rsidRDefault="00987435" w:rsidP="00987435">
      <w:pPr>
        <w:pBdr>
          <w:top w:val="single" w:sz="4" w:space="1" w:color="auto"/>
          <w:left w:val="single" w:sz="4" w:space="4" w:color="auto"/>
          <w:bottom w:val="single" w:sz="4" w:space="1" w:color="auto"/>
          <w:right w:val="single" w:sz="4" w:space="4" w:color="auto"/>
        </w:pBdr>
      </w:pPr>
      <w:r>
        <w:lastRenderedPageBreak/>
        <w:t>Proximity determination based on device-side measurements is not considered.</w:t>
      </w:r>
    </w:p>
    <w:p w14:paraId="58A9DCAE" w14:textId="2D070636" w:rsidR="00987435" w:rsidRDefault="008748A9" w:rsidP="000766FD">
      <w:pPr>
        <w:pStyle w:val="NormalWeb"/>
        <w:spacing w:before="0" w:beforeAutospacing="0" w:after="0" w:afterAutospacing="0"/>
        <w:rPr>
          <w:rFonts w:ascii="Calibri" w:hAnsi="Calibri" w:cs="Calibri"/>
          <w:sz w:val="22"/>
          <w:szCs w:val="22"/>
        </w:rPr>
      </w:pPr>
      <w:r w:rsidRPr="00EF18EA">
        <w:rPr>
          <w:rFonts w:ascii="Calibri" w:hAnsi="Calibri" w:cs="Calibri"/>
          <w:sz w:val="22"/>
          <w:szCs w:val="22"/>
        </w:rPr>
        <w:t xml:space="preserve">Even for locating the A-IoT devices, reader side measurements can be utilized if </w:t>
      </w:r>
      <w:r w:rsidR="00EF18EA" w:rsidRPr="00EF18EA">
        <w:rPr>
          <w:rFonts w:ascii="Calibri" w:hAnsi="Calibri" w:cs="Calibri"/>
          <w:sz w:val="22"/>
          <w:szCs w:val="22"/>
        </w:rPr>
        <w:t>such support is provided by RAN1.</w:t>
      </w:r>
    </w:p>
    <w:p w14:paraId="766107C1" w14:textId="77777777" w:rsidR="003D0560" w:rsidRDefault="003D0560" w:rsidP="000766FD">
      <w:pPr>
        <w:pStyle w:val="NormalWeb"/>
        <w:spacing w:before="0" w:beforeAutospacing="0" w:after="0" w:afterAutospacing="0"/>
        <w:rPr>
          <w:rFonts w:ascii="Calibri" w:hAnsi="Calibri" w:cs="Calibri"/>
          <w:sz w:val="22"/>
          <w:szCs w:val="22"/>
        </w:rPr>
      </w:pPr>
    </w:p>
    <w:p w14:paraId="6A5C0643" w14:textId="1E25ECB7" w:rsidR="00EF18EA" w:rsidRDefault="003D0560" w:rsidP="00EF18EA">
      <w:pPr>
        <w:pStyle w:val="PropObs"/>
      </w:pPr>
      <w:bookmarkStart w:id="159" w:name="_Toc178687835"/>
      <w:bookmarkStart w:id="160" w:name="_Toc178687887"/>
      <w:bookmarkStart w:id="161" w:name="_Toc178687994"/>
      <w:r>
        <w:t xml:space="preserve">RAN3 should study solutions to locate </w:t>
      </w:r>
      <w:r w:rsidR="00D3199A">
        <w:t>the A-IoT device at a granularity of 3-5</w:t>
      </w:r>
      <w:r w:rsidR="00AB4A9B">
        <w:t xml:space="preserve"> meters, which is the requirement</w:t>
      </w:r>
      <w:r w:rsidR="00D3199A">
        <w:t xml:space="preserve"> for certain indoor </w:t>
      </w:r>
      <w:r w:rsidR="0082017F">
        <w:t xml:space="preserve">inventory/command </w:t>
      </w:r>
      <w:r w:rsidR="00D3199A">
        <w:t xml:space="preserve">use cases e.g., </w:t>
      </w:r>
      <w:r w:rsidR="0082017F">
        <w:t>automated warehousing, automobile manufacturing, medical instruments inventory management</w:t>
      </w:r>
      <w:r w:rsidR="00380B0F">
        <w:t xml:space="preserve"> as per TR 22.840.</w:t>
      </w:r>
      <w:bookmarkEnd w:id="159"/>
      <w:bookmarkEnd w:id="160"/>
      <w:bookmarkEnd w:id="161"/>
    </w:p>
    <w:p w14:paraId="4926EFA0" w14:textId="77777777" w:rsidR="00EF18EA" w:rsidRDefault="00EF18EA" w:rsidP="000766FD">
      <w:pPr>
        <w:pStyle w:val="NormalWeb"/>
        <w:spacing w:before="0" w:beforeAutospacing="0" w:after="0" w:afterAutospacing="0"/>
        <w:rPr>
          <w:rFonts w:ascii="Calibri" w:hAnsi="Calibri" w:cs="Calibri"/>
          <w:b/>
          <w:bCs/>
        </w:rPr>
      </w:pPr>
    </w:p>
    <w:p w14:paraId="6C1608AC" w14:textId="24DB5F96" w:rsidR="000766FD" w:rsidRDefault="0082017F" w:rsidP="000766FD">
      <w:pPr>
        <w:pStyle w:val="PropObs"/>
      </w:pPr>
      <w:bookmarkStart w:id="162" w:name="_Toc178687836"/>
      <w:bookmarkStart w:id="163" w:name="_Toc178687888"/>
      <w:bookmarkStart w:id="164" w:name="_Toc178687995"/>
      <w:r>
        <w:t xml:space="preserve">RAN3 should study whether reader-side measurements (also considered as part of solution 2 in proximity determination) can be </w:t>
      </w:r>
      <w:r w:rsidR="003D0560">
        <w:t>used to achieve locating the A-IoT device at finer granularity than reader level (e.g., 3-5 m)</w:t>
      </w:r>
      <w:bookmarkEnd w:id="162"/>
      <w:bookmarkEnd w:id="163"/>
      <w:bookmarkEnd w:id="164"/>
    </w:p>
    <w:p w14:paraId="2457A04D" w14:textId="77777777" w:rsidR="000766FD" w:rsidRDefault="000766FD" w:rsidP="000766FD">
      <w:pPr>
        <w:pStyle w:val="NormalWeb"/>
        <w:spacing w:before="0" w:beforeAutospacing="0" w:after="0" w:afterAutospacing="0"/>
        <w:rPr>
          <w:rFonts w:ascii="Calibri" w:hAnsi="Calibri" w:cs="Calibri"/>
          <w:sz w:val="22"/>
          <w:szCs w:val="22"/>
        </w:rPr>
      </w:pPr>
    </w:p>
    <w:p w14:paraId="298D0EB5" w14:textId="5E37B08A" w:rsidR="005E3447" w:rsidRDefault="005E3447" w:rsidP="005E3447">
      <w:pPr>
        <w:pStyle w:val="PropObs"/>
      </w:pPr>
      <w:bookmarkStart w:id="165" w:name="_Toc178687996"/>
      <w:r>
        <w:t>Agree the TP to 38.769 in Anex.</w:t>
      </w:r>
      <w:bookmarkEnd w:id="165"/>
    </w:p>
    <w:p w14:paraId="63218C90" w14:textId="748803F3" w:rsidR="003623CE" w:rsidRDefault="003623CE" w:rsidP="00A57392">
      <w:pPr>
        <w:pStyle w:val="Heading1"/>
        <w:spacing w:line="276" w:lineRule="auto"/>
        <w:ind w:left="450"/>
      </w:pPr>
      <w:bookmarkStart w:id="166" w:name="_Toc178687309"/>
      <w:bookmarkStart w:id="167" w:name="_Toc178687760"/>
      <w:bookmarkEnd w:id="57"/>
      <w:r w:rsidRPr="0024696D">
        <w:t>Summary</w:t>
      </w:r>
      <w:bookmarkEnd w:id="166"/>
      <w:bookmarkEnd w:id="167"/>
      <w:r w:rsidRPr="0024696D">
        <w:t xml:space="preserve"> </w:t>
      </w:r>
    </w:p>
    <w:p w14:paraId="671191E8" w14:textId="77777777" w:rsidR="006831CA" w:rsidRDefault="000E32E1">
      <w:pPr>
        <w:pStyle w:val="TOC1"/>
        <w:rPr>
          <w:rFonts w:eastAsiaTheme="minorEastAsia" w:cstheme="minorBidi"/>
          <w:b w:val="0"/>
          <w:noProof/>
          <w:kern w:val="2"/>
          <w:sz w:val="24"/>
          <w:szCs w:val="24"/>
          <w:u w:val="none"/>
          <w:lang w:val="en-US"/>
          <w14:ligatures w14:val="standardContextual"/>
        </w:rPr>
      </w:pPr>
      <w:r>
        <w:fldChar w:fldCharType="begin"/>
      </w:r>
      <w:r>
        <w:instrText xml:space="preserve"> TOC \n \t "Heading 2,1,Observation,2,PropObs,2" </w:instrText>
      </w:r>
      <w:r>
        <w:fldChar w:fldCharType="separate"/>
      </w:r>
      <w:r w:rsidR="006831CA">
        <w:rPr>
          <w:noProof/>
        </w:rPr>
        <w:t>2.1</w:t>
      </w:r>
      <w:r w:rsidR="006831CA">
        <w:rPr>
          <w:rFonts w:eastAsiaTheme="minorEastAsia" w:cstheme="minorBidi"/>
          <w:b w:val="0"/>
          <w:noProof/>
          <w:kern w:val="2"/>
          <w:sz w:val="24"/>
          <w:szCs w:val="24"/>
          <w:u w:val="none"/>
          <w:lang w:val="en-US"/>
          <w14:ligatures w14:val="standardContextual"/>
        </w:rPr>
        <w:tab/>
      </w:r>
      <w:r w:rsidR="006831CA">
        <w:rPr>
          <w:noProof/>
        </w:rPr>
        <w:t>Encoding of AIoT RAN node ID</w:t>
      </w:r>
    </w:p>
    <w:p w14:paraId="28176CC4"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1:</w:t>
      </w:r>
      <w:r>
        <w:rPr>
          <w:rFonts w:eastAsiaTheme="minorEastAsia" w:cstheme="minorBidi"/>
          <w:b w:val="0"/>
          <w:noProof/>
          <w:kern w:val="2"/>
          <w:sz w:val="24"/>
          <w:szCs w:val="24"/>
          <w:lang w:val="en-US"/>
          <w14:ligatures w14:val="standardContextual"/>
        </w:rPr>
        <w:tab/>
      </w:r>
      <w:r>
        <w:rPr>
          <w:noProof/>
        </w:rPr>
        <w:t>RAN3 only considers the aggregated A-IoT RAN node in Rel-19 and will not consider any disaggregated units (e.g., DUs or TRPs) within an A-IoT RAN node.</w:t>
      </w:r>
    </w:p>
    <w:p w14:paraId="25B45BDE"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2:</w:t>
      </w:r>
      <w:r>
        <w:rPr>
          <w:rFonts w:eastAsiaTheme="minorEastAsia" w:cstheme="minorBidi"/>
          <w:b w:val="0"/>
          <w:noProof/>
          <w:kern w:val="2"/>
          <w:sz w:val="24"/>
          <w:szCs w:val="24"/>
          <w:lang w:val="en-US"/>
          <w14:ligatures w14:val="standardContextual"/>
        </w:rPr>
        <w:tab/>
      </w:r>
      <w:r>
        <w:rPr>
          <w:noProof/>
        </w:rPr>
        <w:t>There is no need to consider any sub-fields (e.g., TRP ID or DU ID) while encoding the A-IoT RAN node ID. The exact encoding of A-IoT RAN node ID can be discussed in the normative phase.</w:t>
      </w:r>
    </w:p>
    <w:p w14:paraId="13352420" w14:textId="77777777" w:rsidR="006831CA" w:rsidRDefault="006831CA">
      <w:pPr>
        <w:pStyle w:val="TOC1"/>
        <w:rPr>
          <w:rFonts w:eastAsiaTheme="minorEastAsia" w:cstheme="minorBidi"/>
          <w:b w:val="0"/>
          <w:noProof/>
          <w:kern w:val="2"/>
          <w:sz w:val="24"/>
          <w:szCs w:val="24"/>
          <w:u w:val="none"/>
          <w:lang w:val="en-US"/>
          <w14:ligatures w14:val="standardContextual"/>
        </w:rPr>
      </w:pPr>
      <w:r>
        <w:rPr>
          <w:noProof/>
        </w:rPr>
        <w:t>2.2</w:t>
      </w:r>
      <w:r>
        <w:rPr>
          <w:rFonts w:eastAsiaTheme="minorEastAsia" w:cstheme="minorBidi"/>
          <w:b w:val="0"/>
          <w:noProof/>
          <w:kern w:val="2"/>
          <w:sz w:val="24"/>
          <w:szCs w:val="24"/>
          <w:u w:val="none"/>
          <w:lang w:val="en-US"/>
          <w14:ligatures w14:val="standardContextual"/>
        </w:rPr>
        <w:tab/>
      </w:r>
      <w:r>
        <w:rPr>
          <w:noProof/>
        </w:rPr>
        <w:t>Involvement of A-IoT CN node in locating A-IoT devices</w:t>
      </w:r>
    </w:p>
    <w:p w14:paraId="78B7963F"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3:</w:t>
      </w:r>
      <w:r>
        <w:rPr>
          <w:rFonts w:eastAsiaTheme="minorEastAsia" w:cstheme="minorBidi"/>
          <w:b w:val="0"/>
          <w:noProof/>
          <w:kern w:val="2"/>
          <w:sz w:val="24"/>
          <w:szCs w:val="24"/>
          <w:lang w:val="en-US"/>
          <w14:ligatures w14:val="standardContextual"/>
        </w:rPr>
        <w:tab/>
      </w:r>
      <w:r>
        <w:rPr>
          <w:noProof/>
        </w:rPr>
        <w:t>AIoT CN node is involved in locating an AIoT device (e.g., determining A-IoT location configuration, collecting A-IoT location reports), for both Topology 1 and 2.</w:t>
      </w:r>
    </w:p>
    <w:p w14:paraId="360BD8B0" w14:textId="77777777" w:rsidR="006831CA" w:rsidRDefault="006831CA">
      <w:pPr>
        <w:pStyle w:val="TOC1"/>
        <w:rPr>
          <w:rFonts w:eastAsiaTheme="minorEastAsia" w:cstheme="minorBidi"/>
          <w:b w:val="0"/>
          <w:noProof/>
          <w:kern w:val="2"/>
          <w:sz w:val="24"/>
          <w:szCs w:val="24"/>
          <w:u w:val="none"/>
          <w:lang w:val="en-US"/>
          <w14:ligatures w14:val="standardContextual"/>
        </w:rPr>
      </w:pPr>
      <w:r>
        <w:rPr>
          <w:noProof/>
        </w:rPr>
        <w:t>2.3</w:t>
      </w:r>
      <w:r>
        <w:rPr>
          <w:rFonts w:eastAsiaTheme="minorEastAsia" w:cstheme="minorBidi"/>
          <w:b w:val="0"/>
          <w:noProof/>
          <w:kern w:val="2"/>
          <w:sz w:val="24"/>
          <w:szCs w:val="24"/>
          <w:u w:val="none"/>
          <w:lang w:val="en-US"/>
          <w14:ligatures w14:val="standardContextual"/>
        </w:rPr>
        <w:tab/>
      </w:r>
      <w:r>
        <w:rPr>
          <w:noProof/>
        </w:rPr>
        <w:t>Signalling details for A-IoT location reporting</w:t>
      </w:r>
    </w:p>
    <w:p w14:paraId="7F849DB1" w14:textId="77777777" w:rsidR="006831CA" w:rsidRDefault="006831C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Observation 1:</w:t>
      </w:r>
      <w:r>
        <w:rPr>
          <w:rFonts w:eastAsiaTheme="minorEastAsia" w:cstheme="minorBidi"/>
          <w:b w:val="0"/>
          <w:noProof/>
          <w:kern w:val="2"/>
          <w:sz w:val="24"/>
          <w:szCs w:val="24"/>
          <w:lang w:val="en-US"/>
          <w14:ligatures w14:val="standardContextual"/>
        </w:rPr>
        <w:tab/>
      </w:r>
      <w:r>
        <w:rPr>
          <w:noProof/>
        </w:rPr>
        <w:t>In NR, AMF can send a location report configuration to the gNB to track UEs in RRC_CONNECTED and gNB sends the UE Location Information (ULI) by including the NR CGI (MCC + MNC + gNB ID + Cell Identity) and/or the Tracking Area Identity (TAI) to AMF.</w:t>
      </w:r>
    </w:p>
    <w:p w14:paraId="1DA293A0"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4:</w:t>
      </w:r>
      <w:r>
        <w:rPr>
          <w:rFonts w:eastAsiaTheme="minorEastAsia" w:cstheme="minorBidi"/>
          <w:b w:val="0"/>
          <w:noProof/>
          <w:kern w:val="2"/>
          <w:sz w:val="24"/>
          <w:szCs w:val="24"/>
          <w:lang w:val="en-US"/>
          <w14:ligatures w14:val="standardContextual"/>
        </w:rPr>
        <w:tab/>
      </w:r>
      <w:r>
        <w:rPr>
          <w:noProof/>
        </w:rPr>
        <w:t>The AIoT CN node can send a “AIoT Location Report Config” to a Reader, indicating the AIoT device(s) for which location is requested and the location reporting conditions.</w:t>
      </w:r>
    </w:p>
    <w:p w14:paraId="01063294"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5:</w:t>
      </w:r>
      <w:r>
        <w:rPr>
          <w:rFonts w:eastAsiaTheme="minorEastAsia" w:cstheme="minorBidi"/>
          <w:b w:val="0"/>
          <w:noProof/>
          <w:kern w:val="2"/>
          <w:sz w:val="24"/>
          <w:szCs w:val="24"/>
          <w:lang w:val="en-US"/>
          <w14:ligatures w14:val="standardContextual"/>
        </w:rPr>
        <w:tab/>
      </w:r>
      <w:r>
        <w:rPr>
          <w:noProof/>
        </w:rPr>
        <w:t>A-IoT Location Report Config can be sent along with Inventory/Command Request or can be sent separately.</w:t>
      </w:r>
    </w:p>
    <w:p w14:paraId="65CEF5E3"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6:</w:t>
      </w:r>
      <w:r>
        <w:rPr>
          <w:rFonts w:eastAsiaTheme="minorEastAsia" w:cstheme="minorBidi"/>
          <w:b w:val="0"/>
          <w:noProof/>
          <w:kern w:val="2"/>
          <w:sz w:val="24"/>
          <w:szCs w:val="24"/>
          <w:lang w:val="en-US"/>
          <w14:ligatures w14:val="standardContextual"/>
        </w:rPr>
        <w:tab/>
      </w:r>
      <w:r>
        <w:rPr>
          <w:noProof/>
        </w:rPr>
        <w:t>Upon determining that the condition to report location is satisfied, the Reader can send the AIoT device’s “location” (e.g., the “Reader ID” to which the AIoT device was last associated with) to the AIoT CN node.</w:t>
      </w:r>
    </w:p>
    <w:p w14:paraId="4FBBE00E" w14:textId="77777777" w:rsidR="006831CA" w:rsidRDefault="006831CA">
      <w:pPr>
        <w:pStyle w:val="TOC1"/>
        <w:rPr>
          <w:rFonts w:eastAsiaTheme="minorEastAsia" w:cstheme="minorBidi"/>
          <w:b w:val="0"/>
          <w:noProof/>
          <w:kern w:val="2"/>
          <w:sz w:val="24"/>
          <w:szCs w:val="24"/>
          <w:u w:val="none"/>
          <w:lang w:val="en-US"/>
          <w14:ligatures w14:val="standardContextual"/>
        </w:rPr>
      </w:pPr>
      <w:r>
        <w:rPr>
          <w:noProof/>
        </w:rPr>
        <w:t>2.4</w:t>
      </w:r>
      <w:r>
        <w:rPr>
          <w:rFonts w:eastAsiaTheme="minorEastAsia" w:cstheme="minorBidi"/>
          <w:b w:val="0"/>
          <w:noProof/>
          <w:kern w:val="2"/>
          <w:sz w:val="24"/>
          <w:szCs w:val="24"/>
          <w:u w:val="none"/>
          <w:lang w:val="en-US"/>
          <w14:ligatures w14:val="standardContextual"/>
        </w:rPr>
        <w:tab/>
      </w:r>
      <w:r>
        <w:rPr>
          <w:noProof/>
        </w:rPr>
        <w:t>Reader location</w:t>
      </w:r>
    </w:p>
    <w:p w14:paraId="758F4F2D"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7:</w:t>
      </w:r>
      <w:r>
        <w:rPr>
          <w:rFonts w:eastAsiaTheme="minorEastAsia" w:cstheme="minorBidi"/>
          <w:b w:val="0"/>
          <w:noProof/>
          <w:kern w:val="2"/>
          <w:sz w:val="24"/>
          <w:szCs w:val="24"/>
          <w:lang w:val="en-US"/>
          <w14:ligatures w14:val="standardContextual"/>
        </w:rPr>
        <w:tab/>
      </w:r>
      <w:r>
        <w:rPr>
          <w:noProof/>
        </w:rPr>
        <w:t xml:space="preserve">In case of T1, the location of the AIoT RAN node can be known via knowledge of the deployment of </w:t>
      </w:r>
      <w:r w:rsidRPr="006217F7">
        <w:rPr>
          <w:noProof/>
        </w:rPr>
        <w:t>the A-IoT RAN nodes or via OAM configuration</w:t>
      </w:r>
      <w:r>
        <w:rPr>
          <w:noProof/>
        </w:rPr>
        <w:t>.</w:t>
      </w:r>
    </w:p>
    <w:p w14:paraId="15DD663D"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8:</w:t>
      </w:r>
      <w:r>
        <w:rPr>
          <w:rFonts w:eastAsiaTheme="minorEastAsia" w:cstheme="minorBidi"/>
          <w:b w:val="0"/>
          <w:noProof/>
          <w:kern w:val="2"/>
          <w:sz w:val="24"/>
          <w:szCs w:val="24"/>
          <w:lang w:val="en-US"/>
          <w14:ligatures w14:val="standardContextual"/>
        </w:rPr>
        <w:tab/>
      </w:r>
      <w:r>
        <w:rPr>
          <w:noProof/>
        </w:rPr>
        <w:t>In case of T2, the location of the A-IoT enabled UE (acting as UE Reader) can be known via existing positioning/LCS procedures if the A-IoT enabled UE supports positioning.</w:t>
      </w:r>
    </w:p>
    <w:p w14:paraId="69A7F36C" w14:textId="77777777" w:rsidR="006831CA" w:rsidRDefault="006831CA">
      <w:pPr>
        <w:pStyle w:val="TOC1"/>
        <w:rPr>
          <w:rFonts w:eastAsiaTheme="minorEastAsia" w:cstheme="minorBidi"/>
          <w:b w:val="0"/>
          <w:noProof/>
          <w:kern w:val="2"/>
          <w:sz w:val="24"/>
          <w:szCs w:val="24"/>
          <w:u w:val="none"/>
          <w:lang w:val="en-US"/>
          <w14:ligatures w14:val="standardContextual"/>
        </w:rPr>
      </w:pPr>
      <w:r>
        <w:rPr>
          <w:noProof/>
        </w:rPr>
        <w:t>2.5</w:t>
      </w:r>
      <w:r>
        <w:rPr>
          <w:rFonts w:eastAsiaTheme="minorEastAsia" w:cstheme="minorBidi"/>
          <w:b w:val="0"/>
          <w:noProof/>
          <w:kern w:val="2"/>
          <w:sz w:val="24"/>
          <w:szCs w:val="24"/>
          <w:u w:val="none"/>
          <w:lang w:val="en-US"/>
          <w14:ligatures w14:val="standardContextual"/>
        </w:rPr>
        <w:tab/>
      </w:r>
      <w:r>
        <w:rPr>
          <w:noProof/>
        </w:rPr>
        <w:t>Multi-Reader based locating the A-IoT device</w:t>
      </w:r>
    </w:p>
    <w:p w14:paraId="056A4CBD" w14:textId="77777777" w:rsidR="006831CA" w:rsidRDefault="006831C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lastRenderedPageBreak/>
        <w:t>Proposal 9:</w:t>
      </w:r>
      <w:r>
        <w:rPr>
          <w:rFonts w:eastAsiaTheme="minorEastAsia" w:cstheme="minorBidi"/>
          <w:b w:val="0"/>
          <w:noProof/>
          <w:kern w:val="2"/>
          <w:sz w:val="24"/>
          <w:szCs w:val="24"/>
          <w:lang w:val="en-US"/>
          <w14:ligatures w14:val="standardContextual"/>
        </w:rPr>
        <w:tab/>
      </w:r>
      <w:r>
        <w:rPr>
          <w:noProof/>
        </w:rPr>
        <w:t>It is up to A-IoT CN node implementation whether to select one or more than readers for locating the A-IoT devices</w:t>
      </w:r>
    </w:p>
    <w:p w14:paraId="5A0EB52B" w14:textId="77777777" w:rsidR="006831CA" w:rsidRDefault="006831CA">
      <w:pPr>
        <w:pStyle w:val="TOC1"/>
        <w:rPr>
          <w:rFonts w:eastAsiaTheme="minorEastAsia" w:cstheme="minorBidi"/>
          <w:b w:val="0"/>
          <w:noProof/>
          <w:kern w:val="2"/>
          <w:sz w:val="24"/>
          <w:szCs w:val="24"/>
          <w:u w:val="none"/>
          <w:lang w:val="en-US"/>
          <w14:ligatures w14:val="standardContextual"/>
        </w:rPr>
      </w:pPr>
      <w:r>
        <w:rPr>
          <w:noProof/>
        </w:rPr>
        <w:t>2.6</w:t>
      </w:r>
      <w:r>
        <w:rPr>
          <w:rFonts w:eastAsiaTheme="minorEastAsia" w:cstheme="minorBidi"/>
          <w:b w:val="0"/>
          <w:noProof/>
          <w:kern w:val="2"/>
          <w:sz w:val="24"/>
          <w:szCs w:val="24"/>
          <w:u w:val="none"/>
          <w:lang w:val="en-US"/>
          <w14:ligatures w14:val="standardContextual"/>
        </w:rPr>
        <w:tab/>
      </w:r>
      <w:r>
        <w:rPr>
          <w:noProof/>
        </w:rPr>
        <w:t>Finer granularities for locating AIoT device (besides Reader granularity)</w:t>
      </w:r>
    </w:p>
    <w:p w14:paraId="0149098B" w14:textId="77777777" w:rsidR="006831CA" w:rsidRDefault="006831C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Observation 2:</w:t>
      </w:r>
      <w:r>
        <w:rPr>
          <w:rFonts w:eastAsiaTheme="minorEastAsia" w:cstheme="minorBidi"/>
          <w:b w:val="0"/>
          <w:noProof/>
          <w:kern w:val="2"/>
          <w:sz w:val="24"/>
          <w:szCs w:val="24"/>
          <w:lang w:val="en-US"/>
          <w14:ligatures w14:val="standardContextual"/>
        </w:rPr>
        <w:tab/>
      </w:r>
      <w:r>
        <w:rPr>
          <w:noProof/>
        </w:rPr>
        <w:t>In TR 22.840, the following positioning related requirements are listed for the following rUC1 (Indoor inventory) and rUC4 (Indoor command) use cases:</w:t>
      </w:r>
    </w:p>
    <w:p w14:paraId="69FFC195" w14:textId="77777777" w:rsidR="006831CA" w:rsidRDefault="006831C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10:</w:t>
      </w:r>
      <w:r>
        <w:rPr>
          <w:rFonts w:eastAsiaTheme="minorEastAsia" w:cstheme="minorBidi"/>
          <w:b w:val="0"/>
          <w:noProof/>
          <w:kern w:val="2"/>
          <w:sz w:val="24"/>
          <w:szCs w:val="24"/>
          <w:lang w:val="en-US"/>
          <w14:ligatures w14:val="standardContextual"/>
        </w:rPr>
        <w:tab/>
      </w:r>
      <w:r>
        <w:rPr>
          <w:noProof/>
        </w:rPr>
        <w:t>RAN3 should study solutions to locate the A-IoT device at a granularity of 3-5 meters, which is the requirement for certain indoor inventory/command use cases e.g., automated warehousing, automobile manufacturing, medical instruments inventory management as per TR 22.840.</w:t>
      </w:r>
    </w:p>
    <w:p w14:paraId="13B251CA" w14:textId="77777777" w:rsidR="006831CA" w:rsidRDefault="006831C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11:</w:t>
      </w:r>
      <w:r>
        <w:rPr>
          <w:rFonts w:eastAsiaTheme="minorEastAsia" w:cstheme="minorBidi"/>
          <w:b w:val="0"/>
          <w:noProof/>
          <w:kern w:val="2"/>
          <w:sz w:val="24"/>
          <w:szCs w:val="24"/>
          <w:lang w:val="en-US"/>
          <w14:ligatures w14:val="standardContextual"/>
        </w:rPr>
        <w:tab/>
      </w:r>
      <w:r>
        <w:rPr>
          <w:noProof/>
        </w:rPr>
        <w:t>RAN3 should study whether reader-side measurements (also considered as part of solution 2 in proximity determination) can be used to achieve locating the A-IoT device at finer granularity than reader level (e.g., 3-5 m)</w:t>
      </w:r>
    </w:p>
    <w:p w14:paraId="3AF87D76" w14:textId="77777777" w:rsidR="006831CA" w:rsidRDefault="006831C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6217F7">
        <w:rPr>
          <w:rFonts w:cstheme="minorHAnsi"/>
          <w:noProof/>
        </w:rPr>
        <w:t>Proposal 12:</w:t>
      </w:r>
      <w:r>
        <w:rPr>
          <w:rFonts w:eastAsiaTheme="minorEastAsia" w:cstheme="minorBidi"/>
          <w:b w:val="0"/>
          <w:noProof/>
          <w:kern w:val="2"/>
          <w:sz w:val="24"/>
          <w:szCs w:val="24"/>
          <w:lang w:val="en-US"/>
          <w14:ligatures w14:val="standardContextual"/>
        </w:rPr>
        <w:tab/>
      </w:r>
      <w:r>
        <w:rPr>
          <w:noProof/>
        </w:rPr>
        <w:t>Agree the TP to 38.769 in Anex.</w:t>
      </w:r>
    </w:p>
    <w:p w14:paraId="6FDF4C33" w14:textId="01D83E2C" w:rsidR="00525CEA" w:rsidRPr="00525CEA" w:rsidRDefault="000E32E1" w:rsidP="00525CEA">
      <w:r>
        <w:fldChar w:fldCharType="end"/>
      </w:r>
    </w:p>
    <w:p w14:paraId="6305F60E" w14:textId="688DBE8E" w:rsidR="00C26BC5" w:rsidRPr="0024696D" w:rsidRDefault="00A7618C" w:rsidP="00C26BC5">
      <w:pPr>
        <w:pStyle w:val="Heading1"/>
        <w:numPr>
          <w:ilvl w:val="0"/>
          <w:numId w:val="0"/>
        </w:numPr>
      </w:pPr>
      <w:bookmarkStart w:id="168" w:name="_Toc178687310"/>
      <w:bookmarkStart w:id="169" w:name="_Toc178687761"/>
      <w:bookmarkStart w:id="170" w:name="_Toc160111605"/>
      <w:r>
        <w:t xml:space="preserve">4 </w:t>
      </w:r>
      <w:r w:rsidR="00C26BC5">
        <w:t xml:space="preserve">Annex (TP to </w:t>
      </w:r>
      <w:r w:rsidR="00064EA1">
        <w:t>38.769</w:t>
      </w:r>
      <w:r w:rsidR="00C26BC5">
        <w:t>)</w:t>
      </w:r>
      <w:bookmarkEnd w:id="168"/>
      <w:bookmarkEnd w:id="169"/>
    </w:p>
    <w:p w14:paraId="5640083D" w14:textId="77777777" w:rsidR="00326126" w:rsidRDefault="00326126" w:rsidP="00326126">
      <w:pPr>
        <w:pStyle w:val="Heading2"/>
        <w:numPr>
          <w:ilvl w:val="0"/>
          <w:numId w:val="0"/>
        </w:numPr>
      </w:pPr>
      <w:bookmarkStart w:id="171" w:name="_Toc175766780"/>
      <w:bookmarkStart w:id="172" w:name="_Toc178687762"/>
      <w:bookmarkStart w:id="173" w:name="_Toc178687837"/>
      <w:bookmarkStart w:id="174" w:name="_Toc178687889"/>
      <w:bookmarkStart w:id="175" w:name="_Toc178687997"/>
      <w:bookmarkStart w:id="176" w:name="_Toc178687313"/>
      <w:bookmarkEnd w:id="170"/>
      <w:r>
        <w:t>6.9</w:t>
      </w:r>
      <w:r>
        <w:tab/>
        <w:t>Locating ambient IoT devices</w:t>
      </w:r>
      <w:bookmarkEnd w:id="171"/>
      <w:bookmarkEnd w:id="172"/>
      <w:bookmarkEnd w:id="173"/>
      <w:bookmarkEnd w:id="174"/>
      <w:bookmarkEnd w:id="175"/>
    </w:p>
    <w:p w14:paraId="7188E7F2" w14:textId="2E20CD2D" w:rsidR="00326126" w:rsidRPr="00B93D1C" w:rsidRDefault="00326126" w:rsidP="00326126">
      <w:pPr>
        <w:pStyle w:val="Heading3"/>
        <w:numPr>
          <w:ilvl w:val="0"/>
          <w:numId w:val="0"/>
        </w:numPr>
        <w:ind w:left="720" w:hanging="720"/>
        <w:rPr>
          <w:lang w:eastAsia="zh-CN"/>
        </w:rPr>
      </w:pPr>
      <w:bookmarkStart w:id="177" w:name="_Toc175766781"/>
      <w:bookmarkStart w:id="178" w:name="_Toc178687763"/>
      <w:r w:rsidRPr="00B93D1C">
        <w:rPr>
          <w:lang w:eastAsia="ja-JP"/>
        </w:rPr>
        <w:t>6.</w:t>
      </w:r>
      <w:r>
        <w:rPr>
          <w:lang w:eastAsia="ja-JP"/>
        </w:rPr>
        <w:t>9</w:t>
      </w:r>
      <w:r w:rsidRPr="00B93D1C">
        <w:rPr>
          <w:lang w:eastAsia="ja-JP"/>
        </w:rPr>
        <w:t>.</w:t>
      </w:r>
      <w:ins w:id="179" w:author="Qualcomm" w:date="2024-10-01T15:07:00Z" w16du:dateUtc="2024-10-01T22:07:00Z">
        <w:r w:rsidR="00542FF0">
          <w:rPr>
            <w:lang w:eastAsia="ja-JP"/>
          </w:rPr>
          <w:t>1</w:t>
        </w:r>
      </w:ins>
      <w:del w:id="180" w:author="Qualcomm" w:date="2024-10-01T15:07:00Z" w16du:dateUtc="2024-10-01T22:07:00Z">
        <w:r w:rsidDel="00542FF0">
          <w:rPr>
            <w:lang w:eastAsia="ja-JP"/>
          </w:rPr>
          <w:delText>x</w:delText>
        </w:r>
      </w:del>
      <w:r w:rsidRPr="00B93D1C">
        <w:rPr>
          <w:lang w:eastAsia="ja-JP"/>
        </w:rPr>
        <w:tab/>
      </w:r>
      <w:r w:rsidRPr="00B93D1C">
        <w:rPr>
          <w:rFonts w:hint="eastAsia"/>
          <w:lang w:eastAsia="zh-CN"/>
        </w:rPr>
        <w:t>General</w:t>
      </w:r>
      <w:bookmarkEnd w:id="177"/>
      <w:bookmarkEnd w:id="178"/>
    </w:p>
    <w:p w14:paraId="2C371C50" w14:textId="77777777" w:rsidR="00326126" w:rsidRPr="00A07A4C" w:rsidRDefault="00326126" w:rsidP="00326126">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5945E408" w14:textId="77777777" w:rsidR="00326126" w:rsidRPr="00B93D1C" w:rsidRDefault="00326126" w:rsidP="00326126">
      <w:pPr>
        <w:rPr>
          <w:color w:val="FF0000"/>
          <w:lang w:eastAsia="zh-CN"/>
        </w:rPr>
      </w:pPr>
      <w:r>
        <w:rPr>
          <w:lang w:eastAsia="zh-CN"/>
        </w:rPr>
        <w:t>A-IoT</w:t>
      </w:r>
      <w:r w:rsidRPr="00B93D1C">
        <w:rPr>
          <w:lang w:eastAsia="zh-CN"/>
        </w:rPr>
        <w:t xml:space="preserve"> device location information may be used for the following purposes:</w:t>
      </w:r>
    </w:p>
    <w:p w14:paraId="6949DEDF" w14:textId="164EBEFA" w:rsidR="00326126" w:rsidRPr="00B93D1C" w:rsidRDefault="00326126" w:rsidP="00326126">
      <w:pPr>
        <w:pStyle w:val="B1"/>
      </w:pPr>
      <w:r w:rsidRPr="00B93D1C">
        <w:t xml:space="preserve">(a) improving the </w:t>
      </w:r>
      <w:r>
        <w:t>A-IoT</w:t>
      </w:r>
      <w:r w:rsidRPr="00B93D1C">
        <w:t xml:space="preserve"> operation itself, e.g. by </w:t>
      </w:r>
      <w:r>
        <w:rPr>
          <w:rFonts w:hint="eastAsia"/>
          <w:lang w:eastAsia="zh-CN"/>
        </w:rPr>
        <w:t>A-IoT</w:t>
      </w:r>
      <w:r w:rsidRPr="00B93D1C">
        <w:rPr>
          <w:rFonts w:hint="eastAsia"/>
          <w:lang w:eastAsia="zh-CN"/>
        </w:rPr>
        <w:t xml:space="preserve"> CN </w:t>
      </w:r>
      <w:ins w:id="181" w:author="Qualcomm" w:date="2024-10-01T15:05:00Z" w16du:dateUtc="2024-10-01T22:05:00Z">
        <w:r w:rsidR="000262DD">
          <w:rPr>
            <w:lang w:eastAsia="zh-CN"/>
          </w:rPr>
          <w:t xml:space="preserve">node </w:t>
        </w:r>
      </w:ins>
      <w:r w:rsidRPr="00B93D1C">
        <w:t>sending a Command to one or more readers (e.g., the last reader(s)) associated to the device rather than sending it blindly.</w:t>
      </w:r>
    </w:p>
    <w:p w14:paraId="51F7F44A" w14:textId="77777777" w:rsidR="00326126" w:rsidRPr="00B93D1C" w:rsidRDefault="00326126" w:rsidP="00326126">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3063AE93" w14:textId="77777777" w:rsidR="00326126" w:rsidRPr="00B93D1C" w:rsidRDefault="00326126" w:rsidP="00326126">
      <w:r w:rsidRPr="00B93D1C">
        <w:t>Locating an Ambient IoT device at “reader ID granularity” is useful for both purposes.</w:t>
      </w:r>
      <w:r w:rsidRPr="00B93D1C">
        <w:rPr>
          <w:rFonts w:hint="eastAsia"/>
        </w:rPr>
        <w:t xml:space="preserve"> </w:t>
      </w:r>
    </w:p>
    <w:p w14:paraId="47E04818" w14:textId="77777777" w:rsidR="000262DD" w:rsidRDefault="00326126" w:rsidP="000262DD">
      <w:pPr>
        <w:rPr>
          <w:ins w:id="182" w:author="Qualcomm" w:date="2024-10-01T15:04:00Z" w16du:dateUtc="2024-10-01T22:04:00Z"/>
          <w:lang w:eastAsia="zh-CN"/>
        </w:rPr>
      </w:pPr>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w:t>
      </w:r>
      <w:ins w:id="183" w:author="Qualcomm" w:date="2024-10-01T15:04:00Z" w16du:dateUtc="2024-10-01T22:04:00Z">
        <w:r w:rsidR="000262DD">
          <w:rPr>
            <w:lang w:eastAsia="zh-CN"/>
          </w:rPr>
          <w:t xml:space="preserve"> There is no need to consider any sub-fields (e.g., TRP ID or DU ID) while encoding the A-IoT RAN node ID. The exact encoding of A-IoT RAN node ID can be discussed in the normative phase.</w:t>
        </w:r>
      </w:ins>
    </w:p>
    <w:p w14:paraId="7B2D0242" w14:textId="7032E2F4" w:rsidR="00326126" w:rsidRDefault="00326126" w:rsidP="00326126">
      <w:pPr>
        <w:rPr>
          <w:ins w:id="184" w:author="Qualcomm" w:date="2024-10-01T15:06:00Z" w16du:dateUtc="2024-10-01T22:06:00Z"/>
          <w:lang w:eastAsia="zh-CN"/>
        </w:rPr>
      </w:pPr>
      <w:del w:id="185" w:author="Qualcomm" w:date="2024-10-01T15:04:00Z" w16du:dateUtc="2024-10-01T22:04:00Z">
        <w:r w:rsidRPr="00B93D1C" w:rsidDel="000262DD">
          <w:rPr>
            <w:lang w:eastAsia="zh-CN"/>
          </w:rPr>
          <w:delText xml:space="preserve"> </w:delText>
        </w:r>
      </w:del>
      <w:r w:rsidRPr="00B93D1C">
        <w:rPr>
          <w:lang w:eastAsia="zh-CN"/>
        </w:rPr>
        <w:t xml:space="preserve">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75EBF7F2" w14:textId="3B6A7857" w:rsidR="00884BBD" w:rsidRDefault="00884BBD" w:rsidP="00884BBD">
      <w:pPr>
        <w:rPr>
          <w:ins w:id="186" w:author="Qualcomm" w:date="2024-10-01T15:06:00Z" w16du:dateUtc="2024-10-01T22:06:00Z"/>
          <w:lang w:eastAsia="zh-CN"/>
        </w:rPr>
      </w:pPr>
      <w:ins w:id="187" w:author="Qualcomm" w:date="2024-10-01T15:06:00Z" w16du:dateUtc="2024-10-01T22:06:00Z">
        <w:r>
          <w:rPr>
            <w:lang w:eastAsia="zh-CN"/>
          </w:rPr>
          <w:t>For topology 1, the location of the AIoT RAN node can be known via knowledge of the deployment of the A-IoT RAN nodes or via OAM configuration.</w:t>
        </w:r>
      </w:ins>
    </w:p>
    <w:p w14:paraId="58D86DE0" w14:textId="14E6B33A" w:rsidR="00884BBD" w:rsidRDefault="00884BBD" w:rsidP="00884BBD">
      <w:pPr>
        <w:rPr>
          <w:ins w:id="188" w:author="Qualcomm" w:date="2024-10-01T15:06:00Z" w16du:dateUtc="2024-10-01T22:06:00Z"/>
          <w:lang w:eastAsia="zh-CN"/>
        </w:rPr>
      </w:pPr>
      <w:ins w:id="189" w:author="Qualcomm" w:date="2024-10-01T15:06:00Z" w16du:dateUtc="2024-10-01T22:06:00Z">
        <w:r>
          <w:rPr>
            <w:lang w:eastAsia="zh-CN"/>
          </w:rPr>
          <w:t>For topology 2, the location of the A-IoT enabled UE (acting as UE Reader) can be known via existing positioning/LCS procedures if the A-IoT enabled UE supports positioning.</w:t>
        </w:r>
      </w:ins>
    </w:p>
    <w:p w14:paraId="104ACE64" w14:textId="4492A1EC" w:rsidR="00884BBD" w:rsidRDefault="00884BBD" w:rsidP="00884BBD">
      <w:pPr>
        <w:rPr>
          <w:lang w:eastAsia="zh-CN"/>
        </w:rPr>
      </w:pPr>
      <w:ins w:id="190" w:author="Qualcomm" w:date="2024-10-01T15:06:00Z" w16du:dateUtc="2024-10-01T22:06:00Z">
        <w:r w:rsidRPr="00884BBD">
          <w:rPr>
            <w:lang w:eastAsia="zh-CN"/>
          </w:rPr>
          <w:t>It is up to A-IoT CN node implementation whether to select one or more than readers for locating the A-IoT devices</w:t>
        </w:r>
      </w:ins>
    </w:p>
    <w:p w14:paraId="4972C8A4" w14:textId="368B1130" w:rsidR="00B76D35" w:rsidDel="000262DD" w:rsidRDefault="00B76D35" w:rsidP="00B76D35">
      <w:pPr>
        <w:rPr>
          <w:del w:id="191" w:author="Qualcomm" w:date="2024-10-01T15:04:00Z" w16du:dateUtc="2024-10-01T22:04:00Z"/>
          <w:lang w:eastAsia="zh-CN"/>
        </w:rPr>
      </w:pPr>
    </w:p>
    <w:p w14:paraId="3CF5D092" w14:textId="05A2A4F8" w:rsidR="00B76D35" w:rsidRPr="00B93D1C" w:rsidDel="000262DD" w:rsidRDefault="00B76D35" w:rsidP="00326126">
      <w:pPr>
        <w:rPr>
          <w:del w:id="192" w:author="Qualcomm" w:date="2024-10-01T15:04:00Z" w16du:dateUtc="2024-10-01T22:04:00Z"/>
        </w:rPr>
      </w:pPr>
    </w:p>
    <w:p w14:paraId="08BC9B69" w14:textId="179A1B28" w:rsidR="00326126" w:rsidRPr="00A07A4C" w:rsidDel="00884BBD" w:rsidRDefault="00326126" w:rsidP="00326126">
      <w:pPr>
        <w:pStyle w:val="NO"/>
        <w:ind w:left="1704" w:hanging="1420"/>
        <w:rPr>
          <w:del w:id="193" w:author="Qualcomm" w:date="2024-10-01T15:06:00Z" w16du:dateUtc="2024-10-01T22:06:00Z"/>
          <w:color w:val="FF0000"/>
          <w:lang w:eastAsia="zh-CN"/>
        </w:rPr>
      </w:pPr>
      <w:del w:id="194" w:author="Qualcomm" w:date="2024-10-01T15:06:00Z" w16du:dateUtc="2024-10-01T22:06:00Z">
        <w:r w:rsidRPr="00A07A4C" w:rsidDel="00884BBD">
          <w:rPr>
            <w:color w:val="FF0000"/>
          </w:rPr>
          <w:delText xml:space="preserve">Editor’s Note </w:delText>
        </w:r>
        <w:r w:rsidRPr="00A07A4C" w:rsidDel="00884BBD">
          <w:rPr>
            <w:rFonts w:hint="eastAsia"/>
            <w:color w:val="FF0000"/>
            <w:lang w:eastAsia="zh-CN"/>
          </w:rPr>
          <w:delText>1</w:delText>
        </w:r>
        <w:r w:rsidRPr="00A07A4C" w:rsidDel="00884BBD">
          <w:rPr>
            <w:color w:val="FF0000"/>
          </w:rPr>
          <w:delText>:</w:delText>
        </w:r>
        <w:r w:rsidDel="00884BBD">
          <w:rPr>
            <w:color w:val="FF0000"/>
          </w:rPr>
          <w:tab/>
        </w:r>
        <w:r w:rsidRPr="00A07A4C" w:rsidDel="00884BBD">
          <w:rPr>
            <w:rFonts w:hint="eastAsia"/>
            <w:color w:val="FF0000"/>
            <w:lang w:eastAsia="zh-CN"/>
          </w:rPr>
          <w:delText>H</w:delText>
        </w:r>
        <w:r w:rsidRPr="00A07A4C" w:rsidDel="00884BBD">
          <w:rPr>
            <w:color w:val="FF0000"/>
          </w:rPr>
          <w:delText xml:space="preserve">ow to know the “reader” location is FFS. </w:delText>
        </w:r>
        <w:bookmarkStart w:id="195" w:name="_Hlk167445523"/>
        <w:r w:rsidRPr="00A07A4C" w:rsidDel="00884BBD">
          <w:rPr>
            <w:color w:val="FF0000"/>
          </w:rPr>
          <w:delText xml:space="preserve">Whether to use more than one “readers” </w:delText>
        </w:r>
        <w:bookmarkEnd w:id="195"/>
        <w:r w:rsidRPr="00A07A4C" w:rsidDel="00884BBD">
          <w:rPr>
            <w:rFonts w:hint="eastAsia"/>
            <w:color w:val="FF0000"/>
            <w:lang w:eastAsia="zh-CN"/>
          </w:rPr>
          <w:delText xml:space="preserve">within one </w:delText>
        </w:r>
        <w:r w:rsidDel="00884BBD">
          <w:rPr>
            <w:rFonts w:hint="eastAsia"/>
            <w:color w:val="FF0000"/>
            <w:lang w:eastAsia="zh-CN"/>
          </w:rPr>
          <w:delText>A-IoT</w:delText>
        </w:r>
        <w:r w:rsidRPr="00A07A4C" w:rsidDel="00884BBD">
          <w:rPr>
            <w:rFonts w:hint="eastAsia"/>
            <w:color w:val="FF0000"/>
            <w:lang w:eastAsia="zh-CN"/>
          </w:rPr>
          <w:delText xml:space="preserve"> RA</w:delText>
        </w:r>
        <w:r w:rsidRPr="00A07A4C" w:rsidDel="00884BBD">
          <w:rPr>
            <w:color w:val="FF0000"/>
            <w:lang w:eastAsia="zh-CN"/>
          </w:rPr>
          <w:delText>N</w:delText>
        </w:r>
        <w:r w:rsidRPr="00A07A4C" w:rsidDel="00884BBD">
          <w:rPr>
            <w:rFonts w:hint="eastAsia"/>
            <w:color w:val="FF0000"/>
            <w:lang w:eastAsia="zh-CN"/>
          </w:rPr>
          <w:delText xml:space="preserve"> </w:delText>
        </w:r>
        <w:r w:rsidRPr="00A07A4C" w:rsidDel="00884BBD">
          <w:rPr>
            <w:color w:val="FF0000"/>
            <w:lang w:eastAsia="zh-CN"/>
          </w:rPr>
          <w:delText>for location purposes is FFS</w:delText>
        </w:r>
        <w:r w:rsidRPr="00A07A4C" w:rsidDel="00884BBD">
          <w:rPr>
            <w:rFonts w:hint="eastAsia"/>
            <w:color w:val="FF0000"/>
            <w:lang w:eastAsia="zh-CN"/>
          </w:rPr>
          <w:delText>.</w:delText>
        </w:r>
      </w:del>
    </w:p>
    <w:p w14:paraId="46A2C151" w14:textId="486B2D91" w:rsidR="00326126" w:rsidRPr="00A07A4C" w:rsidDel="00884BBD" w:rsidRDefault="00326126" w:rsidP="00326126">
      <w:pPr>
        <w:pStyle w:val="NO"/>
        <w:ind w:left="1704" w:hanging="1420"/>
        <w:rPr>
          <w:del w:id="196" w:author="Qualcomm" w:date="2024-10-01T15:07:00Z" w16du:dateUtc="2024-10-01T22:07:00Z"/>
          <w:color w:val="FF0000"/>
        </w:rPr>
      </w:pPr>
      <w:del w:id="197" w:author="Qualcomm" w:date="2024-10-01T15:07:00Z" w16du:dateUtc="2024-10-01T22:07:00Z">
        <w:r w:rsidRPr="00A07A4C" w:rsidDel="00884BBD">
          <w:rPr>
            <w:color w:val="FF0000"/>
          </w:rPr>
          <w:delText xml:space="preserve">Editor’s Note </w:delText>
        </w:r>
        <w:r w:rsidRPr="00A07A4C" w:rsidDel="00884BBD">
          <w:rPr>
            <w:rFonts w:hint="eastAsia"/>
            <w:color w:val="FF0000"/>
            <w:lang w:eastAsia="zh-CN"/>
          </w:rPr>
          <w:delText>2</w:delText>
        </w:r>
        <w:r w:rsidRPr="00A07A4C" w:rsidDel="00884BBD">
          <w:rPr>
            <w:color w:val="FF0000"/>
          </w:rPr>
          <w:delText>:</w:delText>
        </w:r>
        <w:r w:rsidDel="00884BBD">
          <w:rPr>
            <w:color w:val="FF0000"/>
          </w:rPr>
          <w:tab/>
        </w:r>
        <w:r w:rsidRPr="00A07A4C" w:rsidDel="00884BBD">
          <w:rPr>
            <w:color w:val="FF0000"/>
          </w:rPr>
          <w:delText>Signalling details on</w:delText>
        </w:r>
        <w:r w:rsidRPr="00A07A4C" w:rsidDel="00884BBD">
          <w:rPr>
            <w:rFonts w:hint="eastAsia"/>
            <w:color w:val="FF0000"/>
          </w:rPr>
          <w:delText xml:space="preserve"> h</w:delText>
        </w:r>
        <w:r w:rsidRPr="00A07A4C" w:rsidDel="00884BBD">
          <w:rPr>
            <w:color w:val="FF0000"/>
          </w:rPr>
          <w:delText xml:space="preserve">ow to provide the location information </w:delText>
        </w:r>
        <w:r w:rsidRPr="00A07A4C" w:rsidDel="00884BBD">
          <w:rPr>
            <w:rFonts w:hint="eastAsia"/>
            <w:color w:val="FF0000"/>
          </w:rPr>
          <w:delText xml:space="preserve">of the </w:delText>
        </w:r>
        <w:r w:rsidDel="00884BBD">
          <w:rPr>
            <w:rFonts w:hint="eastAsia"/>
            <w:color w:val="FF0000"/>
          </w:rPr>
          <w:delText>A-IoT</w:delText>
        </w:r>
        <w:r w:rsidRPr="00A07A4C" w:rsidDel="00884BBD">
          <w:rPr>
            <w:rFonts w:hint="eastAsia"/>
            <w:color w:val="FF0000"/>
          </w:rPr>
          <w:delText xml:space="preserve"> device </w:delText>
        </w:r>
        <w:r w:rsidRPr="00A07A4C" w:rsidDel="00884BBD">
          <w:rPr>
            <w:color w:val="FF0000"/>
          </w:rPr>
          <w:delText xml:space="preserve">to the </w:delText>
        </w:r>
        <w:r w:rsidDel="00884BBD">
          <w:rPr>
            <w:color w:val="FF0000"/>
          </w:rPr>
          <w:delText>A-IoT</w:delText>
        </w:r>
        <w:r w:rsidRPr="00A07A4C" w:rsidDel="00884BBD">
          <w:rPr>
            <w:color w:val="FF0000"/>
          </w:rPr>
          <w:delText xml:space="preserve"> CN</w:delText>
        </w:r>
        <w:r w:rsidRPr="00A07A4C" w:rsidDel="00884BBD">
          <w:rPr>
            <w:rFonts w:hint="eastAsia"/>
            <w:color w:val="FF0000"/>
          </w:rPr>
          <w:delText xml:space="preserve"> </w:delText>
        </w:r>
        <w:r w:rsidRPr="00A07A4C" w:rsidDel="00884BBD">
          <w:rPr>
            <w:color w:val="FF0000"/>
          </w:rPr>
          <w:delText>needs further study.</w:delText>
        </w:r>
      </w:del>
    </w:p>
    <w:p w14:paraId="6CDF26C7" w14:textId="77777777" w:rsidR="00326126" w:rsidRPr="00A07A4C" w:rsidRDefault="00326126" w:rsidP="00326126">
      <w:pPr>
        <w:pStyle w:val="NO"/>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47DF7EC7" w14:textId="77777777" w:rsidR="00326126" w:rsidRPr="00A07A4C" w:rsidRDefault="00326126" w:rsidP="00326126">
      <w:pPr>
        <w:pStyle w:val="NO"/>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0B59F339" w14:textId="02697C25" w:rsidR="005772C8" w:rsidRPr="00F35C4B" w:rsidRDefault="00542FF0" w:rsidP="005772C8">
      <w:pPr>
        <w:pStyle w:val="Heading3"/>
        <w:numPr>
          <w:ilvl w:val="0"/>
          <w:numId w:val="0"/>
        </w:numPr>
        <w:ind w:left="720" w:hanging="720"/>
        <w:rPr>
          <w:ins w:id="198" w:author="Qualcomm" w:date="2024-08-05T15:04:00Z" w16du:dateUtc="2024-08-05T22:04:00Z"/>
          <w:rFonts w:ascii="Times New Roman" w:hAnsi="Times New Roman"/>
          <w:sz w:val="24"/>
          <w:szCs w:val="24"/>
          <w:lang w:eastAsia="ja-JP"/>
        </w:rPr>
      </w:pPr>
      <w:bookmarkStart w:id="199" w:name="_Toc178687314"/>
      <w:bookmarkStart w:id="200" w:name="_Toc178687764"/>
      <w:bookmarkEnd w:id="176"/>
      <w:ins w:id="201" w:author="Qualcomm" w:date="2024-10-01T15:07:00Z" w16du:dateUtc="2024-10-01T22:07:00Z">
        <w:r>
          <w:rPr>
            <w:rFonts w:ascii="Times New Roman" w:hAnsi="Times New Roman"/>
            <w:sz w:val="24"/>
            <w:szCs w:val="24"/>
            <w:lang w:eastAsia="ja-JP"/>
          </w:rPr>
          <w:lastRenderedPageBreak/>
          <w:t>6.9.2</w:t>
        </w:r>
      </w:ins>
      <w:ins w:id="202" w:author="Qualcomm" w:date="2024-08-05T15:04:00Z" w16du:dateUtc="2024-08-05T22:04:00Z">
        <w:r w:rsidR="005772C8" w:rsidRPr="00F35C4B">
          <w:rPr>
            <w:rFonts w:ascii="Times New Roman" w:hAnsi="Times New Roman"/>
            <w:sz w:val="24"/>
            <w:szCs w:val="24"/>
            <w:lang w:eastAsia="ja-JP"/>
          </w:rPr>
          <w:t xml:space="preserve"> Signalling</w:t>
        </w:r>
        <w:bookmarkEnd w:id="199"/>
        <w:r w:rsidR="005772C8" w:rsidRPr="00F35C4B">
          <w:rPr>
            <w:rFonts w:ascii="Times New Roman" w:hAnsi="Times New Roman"/>
            <w:sz w:val="24"/>
            <w:szCs w:val="24"/>
            <w:lang w:eastAsia="ja-JP"/>
          </w:rPr>
          <w:t xml:space="preserve"> </w:t>
        </w:r>
      </w:ins>
      <w:r w:rsidR="00CA2C6B">
        <w:rPr>
          <w:rFonts w:ascii="Times New Roman" w:hAnsi="Times New Roman"/>
          <w:sz w:val="24"/>
          <w:szCs w:val="24"/>
          <w:lang w:eastAsia="ja-JP"/>
        </w:rPr>
        <w:t>details for A-IoT location reporting</w:t>
      </w:r>
      <w:bookmarkEnd w:id="200"/>
    </w:p>
    <w:p w14:paraId="7F8D1A76" w14:textId="5D2342A7" w:rsidR="00B76D35" w:rsidDel="00884BBD" w:rsidRDefault="00B76D35" w:rsidP="005772C8">
      <w:pPr>
        <w:rPr>
          <w:del w:id="203" w:author="Qualcomm" w:date="2024-10-01T15:05:00Z" w16du:dateUtc="2024-10-01T22:05:00Z"/>
          <w:lang w:eastAsia="ja-JP"/>
        </w:rPr>
      </w:pPr>
    </w:p>
    <w:p w14:paraId="633D28DC" w14:textId="5ED00A2D" w:rsidR="00B76D35" w:rsidRPr="00F35C4B" w:rsidRDefault="00B76D35" w:rsidP="00B76D35">
      <w:pPr>
        <w:spacing w:line="276" w:lineRule="auto"/>
        <w:jc w:val="both"/>
        <w:rPr>
          <w:ins w:id="204" w:author="Qualcomm" w:date="2024-08-05T15:04:00Z" w16du:dateUtc="2024-08-05T22:04:00Z"/>
          <w:bCs/>
        </w:rPr>
      </w:pPr>
      <w:ins w:id="205" w:author="Qualcomm" w:date="2024-08-05T15:04:00Z" w16du:dateUtc="2024-08-05T22:04:00Z">
        <w:r w:rsidRPr="00F35C4B">
          <w:rPr>
            <w:bCs/>
          </w:rPr>
          <w:t>The study assumes that the A</w:t>
        </w:r>
      </w:ins>
      <w:ins w:id="206" w:author="Qualcomm" w:date="2024-10-01T15:05:00Z" w16du:dateUtc="2024-10-01T22:05:00Z">
        <w:r w:rsidR="00884BBD">
          <w:rPr>
            <w:bCs/>
          </w:rPr>
          <w:t>-</w:t>
        </w:r>
      </w:ins>
      <w:ins w:id="207" w:author="Qualcomm" w:date="2024-08-05T15:04:00Z" w16du:dateUtc="2024-08-05T22:04:00Z">
        <w:r w:rsidRPr="00F35C4B">
          <w:rPr>
            <w:bCs/>
          </w:rPr>
          <w:t>IoT CN node can be involved in locating an AIoT device</w:t>
        </w:r>
      </w:ins>
      <w:ins w:id="208" w:author="Qualcomm" w:date="2024-10-01T15:05:00Z" w16du:dateUtc="2024-10-01T22:05:00Z">
        <w:r w:rsidR="00884BBD">
          <w:rPr>
            <w:bCs/>
          </w:rPr>
          <w:t xml:space="preserve"> </w:t>
        </w:r>
        <w:r w:rsidR="00884BBD" w:rsidRPr="00884BBD">
          <w:rPr>
            <w:lang w:eastAsia="ja-JP"/>
          </w:rPr>
          <w:t xml:space="preserve">(e.g., determining A-IoT location configuration, collecting A-IoT location reports), </w:t>
        </w:r>
      </w:ins>
      <w:ins w:id="209" w:author="Qualcomm" w:date="2024-08-05T15:04:00Z" w16du:dateUtc="2024-08-05T22:04:00Z">
        <w:r w:rsidRPr="00F35C4B">
          <w:rPr>
            <w:bCs/>
          </w:rPr>
          <w:t>for both Topology 1 and 2.</w:t>
        </w:r>
      </w:ins>
    </w:p>
    <w:p w14:paraId="6751EFEE" w14:textId="22717843" w:rsidR="00B76D35" w:rsidDel="00884BBD" w:rsidRDefault="00B76D35" w:rsidP="005772C8">
      <w:pPr>
        <w:rPr>
          <w:del w:id="210" w:author="Qualcomm" w:date="2024-10-01T15:05:00Z" w16du:dateUtc="2024-10-01T22:05:00Z"/>
          <w:lang w:eastAsia="ja-JP"/>
        </w:rPr>
      </w:pPr>
    </w:p>
    <w:p w14:paraId="14D477D9" w14:textId="3549B282" w:rsidR="005772C8" w:rsidRPr="00F35C4B" w:rsidRDefault="005772C8" w:rsidP="005772C8">
      <w:pPr>
        <w:rPr>
          <w:ins w:id="211" w:author="Qualcomm" w:date="2024-08-05T15:04:00Z" w16du:dateUtc="2024-08-05T22:04:00Z"/>
          <w:lang w:eastAsia="ja-JP"/>
        </w:rPr>
      </w:pPr>
      <w:ins w:id="212" w:author="Qualcomm" w:date="2024-08-05T15:04:00Z" w16du:dateUtc="2024-08-05T22:04:00Z">
        <w:r w:rsidRPr="00F35C4B">
          <w:rPr>
            <w:lang w:eastAsia="ja-JP"/>
          </w:rPr>
          <w:t>The signalling details are shown in the Figure below.</w:t>
        </w:r>
      </w:ins>
    </w:p>
    <w:p w14:paraId="360684C4" w14:textId="77777777" w:rsidR="005772C8" w:rsidRPr="00F35C4B" w:rsidRDefault="005772C8" w:rsidP="005772C8">
      <w:pPr>
        <w:rPr>
          <w:ins w:id="213" w:author="Qualcomm" w:date="2024-08-05T15:04:00Z" w16du:dateUtc="2024-08-05T22:04:00Z"/>
        </w:rPr>
      </w:pPr>
      <w:ins w:id="214" w:author="Qualcomm" w:date="2024-08-05T15:04:00Z" w16du:dateUtc="2024-08-05T22:04:00Z">
        <w:r w:rsidRPr="00F35C4B">
          <w:rPr>
            <w:noProof/>
          </w:rPr>
          <w:t xml:space="preserve">                      </w:t>
        </w:r>
        <w:r w:rsidRPr="00F35C4B">
          <w:rPr>
            <w:noProof/>
          </w:rPr>
          <w:drawing>
            <wp:inline distT="0" distB="0" distL="0" distR="0" wp14:anchorId="71CA7E36" wp14:editId="0058C8D8">
              <wp:extent cx="3013862" cy="2172419"/>
              <wp:effectExtent l="0" t="0" r="0" b="0"/>
              <wp:docPr id="1578255039" name="Picture 3"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55039" name="Picture 3" descr="A black screen with blue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951" cy="2179691"/>
                      </a:xfrm>
                      <a:prstGeom prst="rect">
                        <a:avLst/>
                      </a:prstGeom>
                      <a:noFill/>
                    </pic:spPr>
                  </pic:pic>
                </a:graphicData>
              </a:graphic>
            </wp:inline>
          </w:drawing>
        </w:r>
      </w:ins>
    </w:p>
    <w:p w14:paraId="185C0601" w14:textId="77777777" w:rsidR="00C04548" w:rsidRDefault="005772C8" w:rsidP="005772C8">
      <w:pPr>
        <w:rPr>
          <w:lang w:val="en-US"/>
        </w:rPr>
      </w:pPr>
      <w:ins w:id="215" w:author="Qualcomm" w:date="2024-08-05T15:04:00Z" w16du:dateUtc="2024-08-05T22:04:00Z">
        <w:r w:rsidRPr="00F35C4B">
          <w:rPr>
            <w:b/>
            <w:bCs/>
            <w:lang w:val="en-US"/>
          </w:rPr>
          <w:t>Step 1:</w:t>
        </w:r>
        <w:r w:rsidRPr="00F35C4B">
          <w:rPr>
            <w:lang w:val="en-US"/>
          </w:rPr>
          <w:t xml:space="preserve"> </w:t>
        </w:r>
      </w:ins>
    </w:p>
    <w:p w14:paraId="623DEEF5" w14:textId="77777777" w:rsidR="00C04548" w:rsidRDefault="005772C8" w:rsidP="00C04548">
      <w:pPr>
        <w:pStyle w:val="ListParagraph"/>
        <w:numPr>
          <w:ilvl w:val="0"/>
          <w:numId w:val="21"/>
        </w:numPr>
        <w:rPr>
          <w:lang w:val="en-US"/>
        </w:rPr>
      </w:pPr>
      <w:ins w:id="216" w:author="Qualcomm" w:date="2024-08-05T15:04:00Z" w16du:dateUtc="2024-08-05T22:04:00Z">
        <w:r w:rsidRPr="00C04548">
          <w:rPr>
            <w:lang w:val="en-US"/>
          </w:rPr>
          <w:t xml:space="preserve">Reader receives a message from the AIoT CN node requesting the location information of one or more AIoT device(s) via an AIoT location report config. </w:t>
        </w:r>
      </w:ins>
    </w:p>
    <w:p w14:paraId="087AD236" w14:textId="77777777" w:rsidR="00C04548" w:rsidRPr="00C04548" w:rsidRDefault="00C04548" w:rsidP="00C04548">
      <w:pPr>
        <w:pStyle w:val="ListParagraph"/>
        <w:rPr>
          <w:lang w:val="en-US"/>
        </w:rPr>
      </w:pPr>
    </w:p>
    <w:p w14:paraId="634D1468" w14:textId="1D5F0B37" w:rsidR="00CA2C6B" w:rsidRPr="00C04548" w:rsidRDefault="005772C8" w:rsidP="00C04548">
      <w:pPr>
        <w:pStyle w:val="ListParagraph"/>
        <w:numPr>
          <w:ilvl w:val="0"/>
          <w:numId w:val="21"/>
        </w:numPr>
        <w:rPr>
          <w:lang w:val="en-US"/>
        </w:rPr>
      </w:pPr>
      <w:ins w:id="217" w:author="Qualcomm" w:date="2024-08-05T15:04:00Z" w16du:dateUtc="2024-08-05T22:04:00Z">
        <w:r w:rsidRPr="00C04548">
          <w:rPr>
            <w:lang w:val="en-US"/>
          </w:rPr>
          <w:t xml:space="preserve">The AIoT devices for which the location information is requested can be identified by a AIoT device ID. FFS on the </w:t>
        </w:r>
      </w:ins>
      <w:r w:rsidR="00C04548" w:rsidRPr="00C04548">
        <w:rPr>
          <w:lang w:val="en-US"/>
        </w:rPr>
        <w:t xml:space="preserve">format of the </w:t>
      </w:r>
      <w:ins w:id="218" w:author="Qualcomm" w:date="2024-08-05T15:04:00Z" w16du:dateUtc="2024-08-05T22:04:00Z">
        <w:r w:rsidRPr="00C04548">
          <w:rPr>
            <w:lang w:val="en-US"/>
          </w:rPr>
          <w:t xml:space="preserve">AIoT device ID (pending SA2 progress). </w:t>
        </w:r>
      </w:ins>
    </w:p>
    <w:p w14:paraId="0C781D0A" w14:textId="77777777" w:rsidR="00C04548" w:rsidRDefault="00C04548" w:rsidP="00C04548">
      <w:pPr>
        <w:pStyle w:val="ListParagraph"/>
        <w:rPr>
          <w:lang w:val="en-US"/>
        </w:rPr>
      </w:pPr>
    </w:p>
    <w:p w14:paraId="47C0CD12" w14:textId="6ADF1D68" w:rsidR="00CA2C6B" w:rsidRPr="00C04548" w:rsidRDefault="005772C8" w:rsidP="00C04548">
      <w:pPr>
        <w:pStyle w:val="ListParagraph"/>
        <w:numPr>
          <w:ilvl w:val="0"/>
          <w:numId w:val="21"/>
        </w:numPr>
        <w:rPr>
          <w:lang w:val="en-US"/>
        </w:rPr>
      </w:pPr>
      <w:ins w:id="219" w:author="Qualcomm" w:date="2024-08-05T15:04:00Z" w16du:dateUtc="2024-08-05T22:04:00Z">
        <w:r w:rsidRPr="00C04548">
          <w:rPr>
            <w:lang w:val="en-US"/>
          </w:rPr>
          <w:t xml:space="preserve">The AIoT location report config can include when/how to report location information e.g., location to be reported just “one-time” or periodically or upon some other event being met. FFS on the type of events. </w:t>
        </w:r>
      </w:ins>
    </w:p>
    <w:p w14:paraId="77536F0A" w14:textId="77777777" w:rsidR="00C04548" w:rsidRDefault="00C04548" w:rsidP="00C04548">
      <w:pPr>
        <w:pStyle w:val="ListParagraph"/>
        <w:rPr>
          <w:lang w:val="en-US"/>
        </w:rPr>
      </w:pPr>
    </w:p>
    <w:p w14:paraId="750DC96C" w14:textId="5EF4FB24" w:rsidR="005772C8" w:rsidRPr="00C04548" w:rsidRDefault="00CA2C6B" w:rsidP="00C04548">
      <w:pPr>
        <w:pStyle w:val="ListParagraph"/>
        <w:numPr>
          <w:ilvl w:val="0"/>
          <w:numId w:val="21"/>
        </w:numPr>
        <w:rPr>
          <w:ins w:id="220" w:author="Qualcomm" w:date="2024-08-05T15:04:00Z" w16du:dateUtc="2024-08-05T22:04:00Z"/>
          <w:lang w:val="en-US"/>
        </w:rPr>
      </w:pPr>
      <w:r w:rsidRPr="00C04548">
        <w:rPr>
          <w:lang w:val="en-US"/>
        </w:rPr>
        <w:t>The</w:t>
      </w:r>
      <w:ins w:id="221" w:author="Qualcomm" w:date="2024-08-05T15:04:00Z" w16du:dateUtc="2024-08-05T22:04:00Z">
        <w:r w:rsidR="005772C8" w:rsidRPr="00C04548">
          <w:rPr>
            <w:lang w:val="en-US"/>
          </w:rPr>
          <w:t xml:space="preserve"> AIoT location report config is sent as part of Inventory Request/Command Request or can be sent separately.</w:t>
        </w:r>
      </w:ins>
    </w:p>
    <w:p w14:paraId="2CF53364" w14:textId="77777777" w:rsidR="005772C8" w:rsidRPr="00F35C4B" w:rsidRDefault="005772C8" w:rsidP="005772C8">
      <w:pPr>
        <w:rPr>
          <w:ins w:id="222" w:author="Qualcomm" w:date="2024-08-05T15:04:00Z" w16du:dateUtc="2024-08-05T22:04:00Z"/>
          <w:lang w:val="en-US"/>
        </w:rPr>
      </w:pPr>
      <w:ins w:id="223" w:author="Qualcomm" w:date="2024-08-05T15:04:00Z" w16du:dateUtc="2024-08-05T22:04:00Z">
        <w:r w:rsidRPr="00F35C4B">
          <w:rPr>
            <w:b/>
            <w:bCs/>
            <w:lang w:val="en-US"/>
          </w:rPr>
          <w:t>Step 2:</w:t>
        </w:r>
        <w:r w:rsidRPr="00F35C4B">
          <w:rPr>
            <w:lang w:val="en-US"/>
          </w:rPr>
          <w:t xml:space="preserve"> Reader stores the AIoT location report config and determines whether the condition to report the location information is satisfied.</w:t>
        </w:r>
      </w:ins>
    </w:p>
    <w:p w14:paraId="2CFD68AB" w14:textId="4C039B0C" w:rsidR="00421966" w:rsidRPr="003639B5" w:rsidRDefault="005772C8" w:rsidP="00C83A4F">
      <w:ins w:id="224" w:author="Qualcomm" w:date="2024-08-05T15:04:00Z" w16du:dateUtc="2024-08-05T22:04:00Z">
        <w:r w:rsidRPr="00F35C4B">
          <w:rPr>
            <w:b/>
            <w:bCs/>
            <w:lang w:val="en-US"/>
          </w:rPr>
          <w:t>Step 3</w:t>
        </w:r>
        <w:r w:rsidRPr="00F35C4B">
          <w:rPr>
            <w:lang w:val="en-US"/>
          </w:rPr>
          <w:t xml:space="preserve">: Upon determining that the condition to report location is satisfied, Reader sends an AIoT Location Report to the AIoT CN node with the Reader ID(s) associated to the requested AIoT device(s). </w:t>
        </w:r>
      </w:ins>
    </w:p>
    <w:sectPr w:rsidR="00421966" w:rsidRPr="003639B5" w:rsidSect="00E47967">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44C97" w14:textId="77777777" w:rsidR="004C031A" w:rsidRDefault="004C031A">
      <w:pPr>
        <w:spacing w:after="0"/>
      </w:pPr>
      <w:r>
        <w:separator/>
      </w:r>
    </w:p>
  </w:endnote>
  <w:endnote w:type="continuationSeparator" w:id="0">
    <w:p w14:paraId="79CEAE1B" w14:textId="77777777" w:rsidR="004C031A" w:rsidRDefault="004C031A">
      <w:pPr>
        <w:spacing w:after="0"/>
      </w:pPr>
      <w:r>
        <w:continuationSeparator/>
      </w:r>
    </w:p>
  </w:endnote>
  <w:endnote w:type="continuationNotice" w:id="1">
    <w:p w14:paraId="04C04A63" w14:textId="77777777" w:rsidR="004C031A" w:rsidRDefault="004C0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D1DA4" w14:textId="77777777" w:rsidR="004C031A" w:rsidRDefault="004C031A">
      <w:pPr>
        <w:spacing w:after="0"/>
      </w:pPr>
      <w:r>
        <w:separator/>
      </w:r>
    </w:p>
  </w:footnote>
  <w:footnote w:type="continuationSeparator" w:id="0">
    <w:p w14:paraId="0D3625EC" w14:textId="77777777" w:rsidR="004C031A" w:rsidRDefault="004C031A">
      <w:pPr>
        <w:spacing w:after="0"/>
      </w:pPr>
      <w:r>
        <w:continuationSeparator/>
      </w:r>
    </w:p>
  </w:footnote>
  <w:footnote w:type="continuationNotice" w:id="1">
    <w:p w14:paraId="14E1C0E4" w14:textId="77777777" w:rsidR="004C031A" w:rsidRDefault="004C0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91778DF"/>
    <w:multiLevelType w:val="hybridMultilevel"/>
    <w:tmpl w:val="C394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256DB"/>
    <w:multiLevelType w:val="hybridMultilevel"/>
    <w:tmpl w:val="C240CC12"/>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36B09"/>
    <w:multiLevelType w:val="hybridMultilevel"/>
    <w:tmpl w:val="4A40D412"/>
    <w:lvl w:ilvl="0" w:tplc="2DA6A6D4">
      <w:start w:val="1"/>
      <w:numFmt w:val="decimal"/>
      <w:pStyle w:val="Observation"/>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A6FF6"/>
    <w:multiLevelType w:val="hybridMultilevel"/>
    <w:tmpl w:val="EA4A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7" w15:restartNumberingAfterBreak="0">
    <w:nsid w:val="301F5836"/>
    <w:multiLevelType w:val="hybridMultilevel"/>
    <w:tmpl w:val="B04C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77D6E89"/>
    <w:multiLevelType w:val="hybridMultilevel"/>
    <w:tmpl w:val="772A19A0"/>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823D26"/>
    <w:multiLevelType w:val="multilevel"/>
    <w:tmpl w:val="5CB279F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0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ED33069"/>
    <w:multiLevelType w:val="hybridMultilevel"/>
    <w:tmpl w:val="C464B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F040E68"/>
    <w:multiLevelType w:val="multilevel"/>
    <w:tmpl w:val="3A8EC78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706776"/>
    <w:multiLevelType w:val="hybridMultilevel"/>
    <w:tmpl w:val="E49AA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599451A"/>
    <w:multiLevelType w:val="hybridMultilevel"/>
    <w:tmpl w:val="8558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2"/>
  </w:num>
  <w:num w:numId="3" w16cid:durableId="115368091">
    <w:abstractNumId w:val="14"/>
  </w:num>
  <w:num w:numId="4" w16cid:durableId="57484751">
    <w:abstractNumId w:val="18"/>
  </w:num>
  <w:num w:numId="5"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16"/>
  </w:num>
  <w:num w:numId="7" w16cid:durableId="233440528">
    <w:abstractNumId w:val="19"/>
  </w:num>
  <w:num w:numId="8" w16cid:durableId="638000202">
    <w:abstractNumId w:val="20"/>
  </w:num>
  <w:num w:numId="9" w16cid:durableId="1870868868">
    <w:abstractNumId w:val="11"/>
  </w:num>
  <w:num w:numId="10" w16cid:durableId="1047489144">
    <w:abstractNumId w:val="15"/>
  </w:num>
  <w:num w:numId="11" w16cid:durableId="1487892448">
    <w:abstractNumId w:val="7"/>
  </w:num>
  <w:num w:numId="12" w16cid:durableId="226190621">
    <w:abstractNumId w:val="13"/>
  </w:num>
  <w:num w:numId="13" w16cid:durableId="1695763579">
    <w:abstractNumId w:val="17"/>
  </w:num>
  <w:num w:numId="14" w16cid:durableId="667052663">
    <w:abstractNumId w:val="5"/>
  </w:num>
  <w:num w:numId="15" w16cid:durableId="741099711">
    <w:abstractNumId w:val="0"/>
  </w:num>
  <w:num w:numId="16" w16cid:durableId="1558079396">
    <w:abstractNumId w:val="12"/>
  </w:num>
  <w:num w:numId="17" w16cid:durableId="286550547">
    <w:abstractNumId w:val="10"/>
  </w:num>
  <w:num w:numId="18" w16cid:durableId="704405467">
    <w:abstractNumId w:val="3"/>
  </w:num>
  <w:num w:numId="19" w16cid:durableId="1025329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2458538">
    <w:abstractNumId w:val="4"/>
  </w:num>
  <w:num w:numId="21" w16cid:durableId="145837637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5F4"/>
    <w:rsid w:val="00005F3B"/>
    <w:rsid w:val="00006425"/>
    <w:rsid w:val="0000646E"/>
    <w:rsid w:val="000065A7"/>
    <w:rsid w:val="00006D93"/>
    <w:rsid w:val="00007390"/>
    <w:rsid w:val="000075D4"/>
    <w:rsid w:val="00007AC4"/>
    <w:rsid w:val="00007BD1"/>
    <w:rsid w:val="00010084"/>
    <w:rsid w:val="00010133"/>
    <w:rsid w:val="00010BB1"/>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2DD"/>
    <w:rsid w:val="0002710E"/>
    <w:rsid w:val="00027436"/>
    <w:rsid w:val="00030B16"/>
    <w:rsid w:val="00030C8D"/>
    <w:rsid w:val="00030DE0"/>
    <w:rsid w:val="00030F47"/>
    <w:rsid w:val="00030FD6"/>
    <w:rsid w:val="00031084"/>
    <w:rsid w:val="000317C0"/>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03F4"/>
    <w:rsid w:val="00041114"/>
    <w:rsid w:val="00041445"/>
    <w:rsid w:val="0004144F"/>
    <w:rsid w:val="00041C13"/>
    <w:rsid w:val="00042196"/>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93"/>
    <w:rsid w:val="00051AFF"/>
    <w:rsid w:val="000522C1"/>
    <w:rsid w:val="000523D6"/>
    <w:rsid w:val="00052651"/>
    <w:rsid w:val="000526FB"/>
    <w:rsid w:val="00052B52"/>
    <w:rsid w:val="00052BFD"/>
    <w:rsid w:val="00053635"/>
    <w:rsid w:val="00054216"/>
    <w:rsid w:val="000543A1"/>
    <w:rsid w:val="000544B1"/>
    <w:rsid w:val="00054B46"/>
    <w:rsid w:val="00055A02"/>
    <w:rsid w:val="00056653"/>
    <w:rsid w:val="00056B00"/>
    <w:rsid w:val="0005702C"/>
    <w:rsid w:val="00057164"/>
    <w:rsid w:val="0005717C"/>
    <w:rsid w:val="00057AD2"/>
    <w:rsid w:val="00060129"/>
    <w:rsid w:val="0006036E"/>
    <w:rsid w:val="00061A7A"/>
    <w:rsid w:val="00061BD6"/>
    <w:rsid w:val="0006232B"/>
    <w:rsid w:val="000627E6"/>
    <w:rsid w:val="00062C30"/>
    <w:rsid w:val="00063525"/>
    <w:rsid w:val="0006358E"/>
    <w:rsid w:val="00063B59"/>
    <w:rsid w:val="00064EA1"/>
    <w:rsid w:val="00064F0F"/>
    <w:rsid w:val="00065180"/>
    <w:rsid w:val="0006562E"/>
    <w:rsid w:val="0006598D"/>
    <w:rsid w:val="00066ACC"/>
    <w:rsid w:val="00066D09"/>
    <w:rsid w:val="000674C0"/>
    <w:rsid w:val="00067853"/>
    <w:rsid w:val="00070383"/>
    <w:rsid w:val="00070A1B"/>
    <w:rsid w:val="00070E36"/>
    <w:rsid w:val="0007171F"/>
    <w:rsid w:val="00071870"/>
    <w:rsid w:val="0007187C"/>
    <w:rsid w:val="00071F57"/>
    <w:rsid w:val="0007206E"/>
    <w:rsid w:val="000728E7"/>
    <w:rsid w:val="00072EA0"/>
    <w:rsid w:val="0007475B"/>
    <w:rsid w:val="00074AD2"/>
    <w:rsid w:val="00075F0D"/>
    <w:rsid w:val="000761BA"/>
    <w:rsid w:val="000763D7"/>
    <w:rsid w:val="000766FD"/>
    <w:rsid w:val="000769C6"/>
    <w:rsid w:val="00077046"/>
    <w:rsid w:val="000773E9"/>
    <w:rsid w:val="000778C1"/>
    <w:rsid w:val="0008008F"/>
    <w:rsid w:val="00080100"/>
    <w:rsid w:val="0008017F"/>
    <w:rsid w:val="000810A5"/>
    <w:rsid w:val="000817E4"/>
    <w:rsid w:val="000818E3"/>
    <w:rsid w:val="00081B65"/>
    <w:rsid w:val="00081F4C"/>
    <w:rsid w:val="000832A5"/>
    <w:rsid w:val="000833D2"/>
    <w:rsid w:val="000846BD"/>
    <w:rsid w:val="000848BE"/>
    <w:rsid w:val="00084B4B"/>
    <w:rsid w:val="00084DBD"/>
    <w:rsid w:val="000858CC"/>
    <w:rsid w:val="00086962"/>
    <w:rsid w:val="000869F5"/>
    <w:rsid w:val="00086BC7"/>
    <w:rsid w:val="00086D54"/>
    <w:rsid w:val="0008711E"/>
    <w:rsid w:val="00087211"/>
    <w:rsid w:val="000875EC"/>
    <w:rsid w:val="00087862"/>
    <w:rsid w:val="00087EA9"/>
    <w:rsid w:val="00090063"/>
    <w:rsid w:val="00090D45"/>
    <w:rsid w:val="00090F1F"/>
    <w:rsid w:val="000910C6"/>
    <w:rsid w:val="000916BE"/>
    <w:rsid w:val="00091749"/>
    <w:rsid w:val="00091C17"/>
    <w:rsid w:val="00093805"/>
    <w:rsid w:val="000955E0"/>
    <w:rsid w:val="000956B5"/>
    <w:rsid w:val="00095A1B"/>
    <w:rsid w:val="00096451"/>
    <w:rsid w:val="00096622"/>
    <w:rsid w:val="00096C4B"/>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F90"/>
    <w:rsid w:val="000B402F"/>
    <w:rsid w:val="000B42CC"/>
    <w:rsid w:val="000B43E4"/>
    <w:rsid w:val="000B4817"/>
    <w:rsid w:val="000B579E"/>
    <w:rsid w:val="000B693B"/>
    <w:rsid w:val="000B767D"/>
    <w:rsid w:val="000B7FFC"/>
    <w:rsid w:val="000C0446"/>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3F6B"/>
    <w:rsid w:val="000D4242"/>
    <w:rsid w:val="000D4670"/>
    <w:rsid w:val="000D51FB"/>
    <w:rsid w:val="000D64F3"/>
    <w:rsid w:val="000D72AC"/>
    <w:rsid w:val="000D75AE"/>
    <w:rsid w:val="000D77B7"/>
    <w:rsid w:val="000E07AE"/>
    <w:rsid w:val="000E14DC"/>
    <w:rsid w:val="000E1573"/>
    <w:rsid w:val="000E164A"/>
    <w:rsid w:val="000E17FE"/>
    <w:rsid w:val="000E18AE"/>
    <w:rsid w:val="000E19BF"/>
    <w:rsid w:val="000E1B7D"/>
    <w:rsid w:val="000E242F"/>
    <w:rsid w:val="000E32E1"/>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11C3"/>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1DA1"/>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5F87"/>
    <w:rsid w:val="00106157"/>
    <w:rsid w:val="001065D2"/>
    <w:rsid w:val="0010691D"/>
    <w:rsid w:val="0010693B"/>
    <w:rsid w:val="00106B4D"/>
    <w:rsid w:val="00107237"/>
    <w:rsid w:val="001072BC"/>
    <w:rsid w:val="0010742C"/>
    <w:rsid w:val="001075EE"/>
    <w:rsid w:val="00107647"/>
    <w:rsid w:val="00107892"/>
    <w:rsid w:val="001079A0"/>
    <w:rsid w:val="0011016E"/>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E81"/>
    <w:rsid w:val="00121A26"/>
    <w:rsid w:val="00121A57"/>
    <w:rsid w:val="00121B10"/>
    <w:rsid w:val="0012273F"/>
    <w:rsid w:val="0012287C"/>
    <w:rsid w:val="00122DEF"/>
    <w:rsid w:val="00122F7B"/>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9B2"/>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633"/>
    <w:rsid w:val="00136F02"/>
    <w:rsid w:val="00136F15"/>
    <w:rsid w:val="00137BFD"/>
    <w:rsid w:val="00137D4E"/>
    <w:rsid w:val="00137FB3"/>
    <w:rsid w:val="0014000C"/>
    <w:rsid w:val="001407C9"/>
    <w:rsid w:val="0014097A"/>
    <w:rsid w:val="0014102B"/>
    <w:rsid w:val="001419D8"/>
    <w:rsid w:val="00141B75"/>
    <w:rsid w:val="0014283D"/>
    <w:rsid w:val="00142982"/>
    <w:rsid w:val="00143378"/>
    <w:rsid w:val="0014361C"/>
    <w:rsid w:val="001437A6"/>
    <w:rsid w:val="00143C8B"/>
    <w:rsid w:val="00143DCF"/>
    <w:rsid w:val="001442B2"/>
    <w:rsid w:val="001450E5"/>
    <w:rsid w:val="001451FC"/>
    <w:rsid w:val="00145598"/>
    <w:rsid w:val="001455D3"/>
    <w:rsid w:val="00145EB2"/>
    <w:rsid w:val="001465F5"/>
    <w:rsid w:val="00147701"/>
    <w:rsid w:val="001478C8"/>
    <w:rsid w:val="00147C38"/>
    <w:rsid w:val="00150104"/>
    <w:rsid w:val="00150194"/>
    <w:rsid w:val="00150387"/>
    <w:rsid w:val="0015171E"/>
    <w:rsid w:val="00151C20"/>
    <w:rsid w:val="001522C9"/>
    <w:rsid w:val="001523C9"/>
    <w:rsid w:val="00154044"/>
    <w:rsid w:val="00155024"/>
    <w:rsid w:val="00155E5E"/>
    <w:rsid w:val="00156BC2"/>
    <w:rsid w:val="00156EEA"/>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10DD"/>
    <w:rsid w:val="00182D14"/>
    <w:rsid w:val="0018336B"/>
    <w:rsid w:val="001836F3"/>
    <w:rsid w:val="00183B7F"/>
    <w:rsid w:val="00183BD1"/>
    <w:rsid w:val="00183DFC"/>
    <w:rsid w:val="00184338"/>
    <w:rsid w:val="00184833"/>
    <w:rsid w:val="001851E7"/>
    <w:rsid w:val="001855A0"/>
    <w:rsid w:val="0018584D"/>
    <w:rsid w:val="00185885"/>
    <w:rsid w:val="00185ABC"/>
    <w:rsid w:val="00185D58"/>
    <w:rsid w:val="00186742"/>
    <w:rsid w:val="00186F97"/>
    <w:rsid w:val="0018782A"/>
    <w:rsid w:val="00187B1A"/>
    <w:rsid w:val="00187C78"/>
    <w:rsid w:val="00187D6E"/>
    <w:rsid w:val="00190251"/>
    <w:rsid w:val="001909C1"/>
    <w:rsid w:val="00190E15"/>
    <w:rsid w:val="00190F04"/>
    <w:rsid w:val="00190F7E"/>
    <w:rsid w:val="0019243F"/>
    <w:rsid w:val="00193365"/>
    <w:rsid w:val="00193914"/>
    <w:rsid w:val="00193CD5"/>
    <w:rsid w:val="001945B4"/>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7FF"/>
    <w:rsid w:val="001B2B32"/>
    <w:rsid w:val="001B3638"/>
    <w:rsid w:val="001B3812"/>
    <w:rsid w:val="001B3839"/>
    <w:rsid w:val="001B4152"/>
    <w:rsid w:val="001B41D4"/>
    <w:rsid w:val="001B46BC"/>
    <w:rsid w:val="001B4760"/>
    <w:rsid w:val="001B4908"/>
    <w:rsid w:val="001B4A5C"/>
    <w:rsid w:val="001B52B0"/>
    <w:rsid w:val="001B544F"/>
    <w:rsid w:val="001B5B65"/>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62D"/>
    <w:rsid w:val="001C79FA"/>
    <w:rsid w:val="001D0115"/>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FFA"/>
    <w:rsid w:val="001D70C0"/>
    <w:rsid w:val="001D7171"/>
    <w:rsid w:val="001E016E"/>
    <w:rsid w:val="001E0F54"/>
    <w:rsid w:val="001E1888"/>
    <w:rsid w:val="001E1F5F"/>
    <w:rsid w:val="001E2955"/>
    <w:rsid w:val="001E2B8D"/>
    <w:rsid w:val="001E305D"/>
    <w:rsid w:val="001E32B6"/>
    <w:rsid w:val="001E3B7B"/>
    <w:rsid w:val="001E4B4E"/>
    <w:rsid w:val="001E5749"/>
    <w:rsid w:val="001E6829"/>
    <w:rsid w:val="001E72C1"/>
    <w:rsid w:val="001E73B8"/>
    <w:rsid w:val="001E77A4"/>
    <w:rsid w:val="001E78F7"/>
    <w:rsid w:val="001E7A99"/>
    <w:rsid w:val="001E7B87"/>
    <w:rsid w:val="001F0590"/>
    <w:rsid w:val="001F14EC"/>
    <w:rsid w:val="001F1E4B"/>
    <w:rsid w:val="001F292B"/>
    <w:rsid w:val="001F2969"/>
    <w:rsid w:val="001F2E03"/>
    <w:rsid w:val="001F2E09"/>
    <w:rsid w:val="001F36CD"/>
    <w:rsid w:val="001F3CF7"/>
    <w:rsid w:val="001F3E28"/>
    <w:rsid w:val="001F3F09"/>
    <w:rsid w:val="001F4437"/>
    <w:rsid w:val="001F4F07"/>
    <w:rsid w:val="001F502F"/>
    <w:rsid w:val="001F5409"/>
    <w:rsid w:val="001F6394"/>
    <w:rsid w:val="001F6D13"/>
    <w:rsid w:val="001F749D"/>
    <w:rsid w:val="00200251"/>
    <w:rsid w:val="00200EB0"/>
    <w:rsid w:val="00200F68"/>
    <w:rsid w:val="0020104E"/>
    <w:rsid w:val="00201055"/>
    <w:rsid w:val="0020107D"/>
    <w:rsid w:val="0020150D"/>
    <w:rsid w:val="00201B06"/>
    <w:rsid w:val="0020274A"/>
    <w:rsid w:val="0020295C"/>
    <w:rsid w:val="002036B1"/>
    <w:rsid w:val="00203E65"/>
    <w:rsid w:val="00203FC5"/>
    <w:rsid w:val="002046CF"/>
    <w:rsid w:val="00204C75"/>
    <w:rsid w:val="002054BA"/>
    <w:rsid w:val="0020567B"/>
    <w:rsid w:val="002061CB"/>
    <w:rsid w:val="002071FD"/>
    <w:rsid w:val="00207201"/>
    <w:rsid w:val="002079D8"/>
    <w:rsid w:val="00207A72"/>
    <w:rsid w:val="00207B06"/>
    <w:rsid w:val="00210601"/>
    <w:rsid w:val="00210F39"/>
    <w:rsid w:val="002119DA"/>
    <w:rsid w:val="002119E8"/>
    <w:rsid w:val="00211A00"/>
    <w:rsid w:val="00211E66"/>
    <w:rsid w:val="0021241C"/>
    <w:rsid w:val="002127E7"/>
    <w:rsid w:val="00212883"/>
    <w:rsid w:val="0021304A"/>
    <w:rsid w:val="00213111"/>
    <w:rsid w:val="00213C18"/>
    <w:rsid w:val="0021445B"/>
    <w:rsid w:val="002146BE"/>
    <w:rsid w:val="00214BB8"/>
    <w:rsid w:val="00215520"/>
    <w:rsid w:val="00215591"/>
    <w:rsid w:val="002158C9"/>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56E7"/>
    <w:rsid w:val="00226E77"/>
    <w:rsid w:val="002276D2"/>
    <w:rsid w:val="00227918"/>
    <w:rsid w:val="00227AA4"/>
    <w:rsid w:val="00227DC5"/>
    <w:rsid w:val="00231510"/>
    <w:rsid w:val="002321A5"/>
    <w:rsid w:val="0023237C"/>
    <w:rsid w:val="0023282F"/>
    <w:rsid w:val="00232B83"/>
    <w:rsid w:val="00233E03"/>
    <w:rsid w:val="00233F68"/>
    <w:rsid w:val="00234229"/>
    <w:rsid w:val="00234603"/>
    <w:rsid w:val="00234788"/>
    <w:rsid w:val="0023484F"/>
    <w:rsid w:val="00234DB7"/>
    <w:rsid w:val="00235D3B"/>
    <w:rsid w:val="00236085"/>
    <w:rsid w:val="00236686"/>
    <w:rsid w:val="00236D3E"/>
    <w:rsid w:val="00236EFB"/>
    <w:rsid w:val="00237A99"/>
    <w:rsid w:val="00237B4F"/>
    <w:rsid w:val="00237CCB"/>
    <w:rsid w:val="00237EBE"/>
    <w:rsid w:val="00240208"/>
    <w:rsid w:val="0024057D"/>
    <w:rsid w:val="00240CCE"/>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386"/>
    <w:rsid w:val="002504AC"/>
    <w:rsid w:val="002507C1"/>
    <w:rsid w:val="00251B5D"/>
    <w:rsid w:val="00252754"/>
    <w:rsid w:val="00253387"/>
    <w:rsid w:val="00254A6A"/>
    <w:rsid w:val="00255492"/>
    <w:rsid w:val="002558A4"/>
    <w:rsid w:val="00255F71"/>
    <w:rsid w:val="00256239"/>
    <w:rsid w:val="00256928"/>
    <w:rsid w:val="00256C4C"/>
    <w:rsid w:val="00256F6C"/>
    <w:rsid w:val="00257002"/>
    <w:rsid w:val="002570DA"/>
    <w:rsid w:val="00257663"/>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454"/>
    <w:rsid w:val="0026589D"/>
    <w:rsid w:val="00265A96"/>
    <w:rsid w:val="00265B02"/>
    <w:rsid w:val="00266563"/>
    <w:rsid w:val="00266949"/>
    <w:rsid w:val="0026702A"/>
    <w:rsid w:val="002672F2"/>
    <w:rsid w:val="0026786F"/>
    <w:rsid w:val="00267F7F"/>
    <w:rsid w:val="00270071"/>
    <w:rsid w:val="00270457"/>
    <w:rsid w:val="0027145D"/>
    <w:rsid w:val="0027159D"/>
    <w:rsid w:val="00271B96"/>
    <w:rsid w:val="00271CF1"/>
    <w:rsid w:val="002722DB"/>
    <w:rsid w:val="002725C2"/>
    <w:rsid w:val="0027260A"/>
    <w:rsid w:val="002727D6"/>
    <w:rsid w:val="00273FC8"/>
    <w:rsid w:val="002741F8"/>
    <w:rsid w:val="0027439D"/>
    <w:rsid w:val="002746EA"/>
    <w:rsid w:val="00274B05"/>
    <w:rsid w:val="00274BC5"/>
    <w:rsid w:val="00274DFE"/>
    <w:rsid w:val="0027508B"/>
    <w:rsid w:val="0027555B"/>
    <w:rsid w:val="0027612C"/>
    <w:rsid w:val="00276F18"/>
    <w:rsid w:val="002778E9"/>
    <w:rsid w:val="0028032F"/>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2C0"/>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3936"/>
    <w:rsid w:val="002A4486"/>
    <w:rsid w:val="002A44CB"/>
    <w:rsid w:val="002A4C9F"/>
    <w:rsid w:val="002A50D8"/>
    <w:rsid w:val="002A51D4"/>
    <w:rsid w:val="002A5315"/>
    <w:rsid w:val="002A535B"/>
    <w:rsid w:val="002A5421"/>
    <w:rsid w:val="002A600C"/>
    <w:rsid w:val="002A64AD"/>
    <w:rsid w:val="002A6AD4"/>
    <w:rsid w:val="002A6D1F"/>
    <w:rsid w:val="002B0C7C"/>
    <w:rsid w:val="002B0E96"/>
    <w:rsid w:val="002B1990"/>
    <w:rsid w:val="002B1C83"/>
    <w:rsid w:val="002B1FAD"/>
    <w:rsid w:val="002B24BF"/>
    <w:rsid w:val="002B24FE"/>
    <w:rsid w:val="002B2FF5"/>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D8F"/>
    <w:rsid w:val="002C0F4B"/>
    <w:rsid w:val="002C12B1"/>
    <w:rsid w:val="002C12DC"/>
    <w:rsid w:val="002C1541"/>
    <w:rsid w:val="002C2304"/>
    <w:rsid w:val="002C2395"/>
    <w:rsid w:val="002C3844"/>
    <w:rsid w:val="002C3B7F"/>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991"/>
    <w:rsid w:val="002D1DF8"/>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6A5"/>
    <w:rsid w:val="002E05F1"/>
    <w:rsid w:val="002E06D7"/>
    <w:rsid w:val="002E08FA"/>
    <w:rsid w:val="002E0E17"/>
    <w:rsid w:val="002E17D6"/>
    <w:rsid w:val="002E1856"/>
    <w:rsid w:val="002E1C64"/>
    <w:rsid w:val="002E203A"/>
    <w:rsid w:val="002E40ED"/>
    <w:rsid w:val="002E558B"/>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2BCF"/>
    <w:rsid w:val="002F2D04"/>
    <w:rsid w:val="002F30D2"/>
    <w:rsid w:val="002F311A"/>
    <w:rsid w:val="002F32A3"/>
    <w:rsid w:val="002F330C"/>
    <w:rsid w:val="002F3723"/>
    <w:rsid w:val="002F387E"/>
    <w:rsid w:val="002F42C6"/>
    <w:rsid w:val="002F5280"/>
    <w:rsid w:val="002F540C"/>
    <w:rsid w:val="002F5C4D"/>
    <w:rsid w:val="002F6117"/>
    <w:rsid w:val="002F6229"/>
    <w:rsid w:val="002F684B"/>
    <w:rsid w:val="002F6DA8"/>
    <w:rsid w:val="002F7C19"/>
    <w:rsid w:val="002F7C96"/>
    <w:rsid w:val="002F7D16"/>
    <w:rsid w:val="002F7D20"/>
    <w:rsid w:val="002F7EF3"/>
    <w:rsid w:val="003007A6"/>
    <w:rsid w:val="00300AA1"/>
    <w:rsid w:val="003016C9"/>
    <w:rsid w:val="0030199F"/>
    <w:rsid w:val="00301E22"/>
    <w:rsid w:val="003025A4"/>
    <w:rsid w:val="00302777"/>
    <w:rsid w:val="003033EE"/>
    <w:rsid w:val="0030378A"/>
    <w:rsid w:val="003037E3"/>
    <w:rsid w:val="00303923"/>
    <w:rsid w:val="00304442"/>
    <w:rsid w:val="003049F8"/>
    <w:rsid w:val="00304C32"/>
    <w:rsid w:val="00305308"/>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548"/>
    <w:rsid w:val="0031571F"/>
    <w:rsid w:val="00315B0D"/>
    <w:rsid w:val="00316A5C"/>
    <w:rsid w:val="00316DEE"/>
    <w:rsid w:val="00316E9C"/>
    <w:rsid w:val="0031737B"/>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126"/>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4F4"/>
    <w:rsid w:val="003366E7"/>
    <w:rsid w:val="00336766"/>
    <w:rsid w:val="003403F9"/>
    <w:rsid w:val="00340836"/>
    <w:rsid w:val="00340CD9"/>
    <w:rsid w:val="0034106B"/>
    <w:rsid w:val="003415D0"/>
    <w:rsid w:val="00341869"/>
    <w:rsid w:val="00341DDA"/>
    <w:rsid w:val="003423A8"/>
    <w:rsid w:val="0034243D"/>
    <w:rsid w:val="00343612"/>
    <w:rsid w:val="00344769"/>
    <w:rsid w:val="003455A7"/>
    <w:rsid w:val="00345C68"/>
    <w:rsid w:val="00346796"/>
    <w:rsid w:val="00346944"/>
    <w:rsid w:val="0034715C"/>
    <w:rsid w:val="00347A59"/>
    <w:rsid w:val="00350851"/>
    <w:rsid w:val="00350C50"/>
    <w:rsid w:val="0035181E"/>
    <w:rsid w:val="00351A0C"/>
    <w:rsid w:val="00352D95"/>
    <w:rsid w:val="003533F6"/>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E88"/>
    <w:rsid w:val="00364FE6"/>
    <w:rsid w:val="00365039"/>
    <w:rsid w:val="003657C6"/>
    <w:rsid w:val="00365AD2"/>
    <w:rsid w:val="00365E11"/>
    <w:rsid w:val="003668B0"/>
    <w:rsid w:val="00366A2B"/>
    <w:rsid w:val="00366BB9"/>
    <w:rsid w:val="0036740F"/>
    <w:rsid w:val="00370523"/>
    <w:rsid w:val="00370655"/>
    <w:rsid w:val="00371394"/>
    <w:rsid w:val="00371659"/>
    <w:rsid w:val="0037183A"/>
    <w:rsid w:val="00371F91"/>
    <w:rsid w:val="00372741"/>
    <w:rsid w:val="00372C35"/>
    <w:rsid w:val="00372FAE"/>
    <w:rsid w:val="003730D7"/>
    <w:rsid w:val="003731D7"/>
    <w:rsid w:val="00373244"/>
    <w:rsid w:val="003734CF"/>
    <w:rsid w:val="0037439F"/>
    <w:rsid w:val="0037477B"/>
    <w:rsid w:val="00374B2F"/>
    <w:rsid w:val="00374D2E"/>
    <w:rsid w:val="003772F9"/>
    <w:rsid w:val="0037784B"/>
    <w:rsid w:val="003806BE"/>
    <w:rsid w:val="00380963"/>
    <w:rsid w:val="00380B0F"/>
    <w:rsid w:val="00380C26"/>
    <w:rsid w:val="00381CA0"/>
    <w:rsid w:val="00382103"/>
    <w:rsid w:val="00382AD0"/>
    <w:rsid w:val="00383622"/>
    <w:rsid w:val="00383A64"/>
    <w:rsid w:val="0038594B"/>
    <w:rsid w:val="00385B00"/>
    <w:rsid w:val="00385EA5"/>
    <w:rsid w:val="003860EA"/>
    <w:rsid w:val="00386132"/>
    <w:rsid w:val="0038661F"/>
    <w:rsid w:val="00386706"/>
    <w:rsid w:val="00386990"/>
    <w:rsid w:val="00386FC4"/>
    <w:rsid w:val="003871FF"/>
    <w:rsid w:val="00387423"/>
    <w:rsid w:val="00390A60"/>
    <w:rsid w:val="0039137C"/>
    <w:rsid w:val="0039250F"/>
    <w:rsid w:val="0039312E"/>
    <w:rsid w:val="003931B6"/>
    <w:rsid w:val="00393238"/>
    <w:rsid w:val="0039437B"/>
    <w:rsid w:val="003943C6"/>
    <w:rsid w:val="00394642"/>
    <w:rsid w:val="0039482D"/>
    <w:rsid w:val="003949F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569"/>
    <w:rsid w:val="003A468C"/>
    <w:rsid w:val="003A483F"/>
    <w:rsid w:val="003A53A3"/>
    <w:rsid w:val="003A5D2D"/>
    <w:rsid w:val="003A5DDA"/>
    <w:rsid w:val="003A6933"/>
    <w:rsid w:val="003A7B0F"/>
    <w:rsid w:val="003A7BB7"/>
    <w:rsid w:val="003A7F89"/>
    <w:rsid w:val="003B0667"/>
    <w:rsid w:val="003B21F2"/>
    <w:rsid w:val="003B2313"/>
    <w:rsid w:val="003B237A"/>
    <w:rsid w:val="003B25B7"/>
    <w:rsid w:val="003B2B28"/>
    <w:rsid w:val="003B49F2"/>
    <w:rsid w:val="003B53D8"/>
    <w:rsid w:val="003B5D47"/>
    <w:rsid w:val="003B6047"/>
    <w:rsid w:val="003B721F"/>
    <w:rsid w:val="003B7322"/>
    <w:rsid w:val="003B74B9"/>
    <w:rsid w:val="003B76E8"/>
    <w:rsid w:val="003C00C1"/>
    <w:rsid w:val="003C0224"/>
    <w:rsid w:val="003C02F9"/>
    <w:rsid w:val="003C0456"/>
    <w:rsid w:val="003C0A88"/>
    <w:rsid w:val="003C1490"/>
    <w:rsid w:val="003C255C"/>
    <w:rsid w:val="003C291E"/>
    <w:rsid w:val="003C2ADC"/>
    <w:rsid w:val="003C2EF3"/>
    <w:rsid w:val="003C3A43"/>
    <w:rsid w:val="003C3C1E"/>
    <w:rsid w:val="003C4A78"/>
    <w:rsid w:val="003C4ADA"/>
    <w:rsid w:val="003C50B7"/>
    <w:rsid w:val="003C55FB"/>
    <w:rsid w:val="003C6113"/>
    <w:rsid w:val="003C6C10"/>
    <w:rsid w:val="003C6C7E"/>
    <w:rsid w:val="003C749A"/>
    <w:rsid w:val="003C7BDD"/>
    <w:rsid w:val="003D0560"/>
    <w:rsid w:val="003D2037"/>
    <w:rsid w:val="003D225C"/>
    <w:rsid w:val="003D22B1"/>
    <w:rsid w:val="003D2528"/>
    <w:rsid w:val="003D2A24"/>
    <w:rsid w:val="003D2D80"/>
    <w:rsid w:val="003D3329"/>
    <w:rsid w:val="003D4084"/>
    <w:rsid w:val="003D41A4"/>
    <w:rsid w:val="003D47F5"/>
    <w:rsid w:val="003D4EE9"/>
    <w:rsid w:val="003D5039"/>
    <w:rsid w:val="003D54DF"/>
    <w:rsid w:val="003D5500"/>
    <w:rsid w:val="003D5DC4"/>
    <w:rsid w:val="003D6449"/>
    <w:rsid w:val="003D6981"/>
    <w:rsid w:val="003D6C86"/>
    <w:rsid w:val="003D7486"/>
    <w:rsid w:val="003D777E"/>
    <w:rsid w:val="003D7DA5"/>
    <w:rsid w:val="003E11B2"/>
    <w:rsid w:val="003E1226"/>
    <w:rsid w:val="003E16AF"/>
    <w:rsid w:val="003E1927"/>
    <w:rsid w:val="003E2612"/>
    <w:rsid w:val="003E26BE"/>
    <w:rsid w:val="003E2F4D"/>
    <w:rsid w:val="003E3230"/>
    <w:rsid w:val="003E3544"/>
    <w:rsid w:val="003E35AF"/>
    <w:rsid w:val="003E3864"/>
    <w:rsid w:val="003E3F6A"/>
    <w:rsid w:val="003E3FF7"/>
    <w:rsid w:val="003E5B42"/>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0C3"/>
    <w:rsid w:val="003F695A"/>
    <w:rsid w:val="003F7319"/>
    <w:rsid w:val="003F736B"/>
    <w:rsid w:val="003F7C27"/>
    <w:rsid w:val="00400122"/>
    <w:rsid w:val="00400660"/>
    <w:rsid w:val="00400F79"/>
    <w:rsid w:val="0040116D"/>
    <w:rsid w:val="004013A5"/>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C52"/>
    <w:rsid w:val="00407EA1"/>
    <w:rsid w:val="00407FAB"/>
    <w:rsid w:val="00410201"/>
    <w:rsid w:val="00410A15"/>
    <w:rsid w:val="00411053"/>
    <w:rsid w:val="0041267E"/>
    <w:rsid w:val="00412B90"/>
    <w:rsid w:val="00412E7E"/>
    <w:rsid w:val="00412EC3"/>
    <w:rsid w:val="004175C1"/>
    <w:rsid w:val="004201D4"/>
    <w:rsid w:val="00420632"/>
    <w:rsid w:val="00420BD1"/>
    <w:rsid w:val="0042188C"/>
    <w:rsid w:val="00421966"/>
    <w:rsid w:val="004221F2"/>
    <w:rsid w:val="00422FBD"/>
    <w:rsid w:val="004237BF"/>
    <w:rsid w:val="004244B0"/>
    <w:rsid w:val="00424B23"/>
    <w:rsid w:val="00426976"/>
    <w:rsid w:val="004273E4"/>
    <w:rsid w:val="00427613"/>
    <w:rsid w:val="004277B1"/>
    <w:rsid w:val="00430768"/>
    <w:rsid w:val="00430AE8"/>
    <w:rsid w:val="00430D66"/>
    <w:rsid w:val="00430E5B"/>
    <w:rsid w:val="004311BD"/>
    <w:rsid w:val="00431885"/>
    <w:rsid w:val="00432437"/>
    <w:rsid w:val="00432A1D"/>
    <w:rsid w:val="00432D57"/>
    <w:rsid w:val="00433379"/>
    <w:rsid w:val="00433832"/>
    <w:rsid w:val="0043415F"/>
    <w:rsid w:val="0043452B"/>
    <w:rsid w:val="00434610"/>
    <w:rsid w:val="00434C2A"/>
    <w:rsid w:val="00434E38"/>
    <w:rsid w:val="00434F99"/>
    <w:rsid w:val="0043533D"/>
    <w:rsid w:val="004354AF"/>
    <w:rsid w:val="00435AAA"/>
    <w:rsid w:val="0043657A"/>
    <w:rsid w:val="004366EC"/>
    <w:rsid w:val="004367B5"/>
    <w:rsid w:val="00436FD2"/>
    <w:rsid w:val="00437115"/>
    <w:rsid w:val="00437957"/>
    <w:rsid w:val="00437D5A"/>
    <w:rsid w:val="00440B8A"/>
    <w:rsid w:val="00440EA3"/>
    <w:rsid w:val="004410C3"/>
    <w:rsid w:val="00441B0B"/>
    <w:rsid w:val="00442332"/>
    <w:rsid w:val="0044237A"/>
    <w:rsid w:val="0044269E"/>
    <w:rsid w:val="004426A0"/>
    <w:rsid w:val="00442BF7"/>
    <w:rsid w:val="00442E74"/>
    <w:rsid w:val="0044303A"/>
    <w:rsid w:val="00443A3A"/>
    <w:rsid w:val="00444054"/>
    <w:rsid w:val="00444C11"/>
    <w:rsid w:val="004456F2"/>
    <w:rsid w:val="00445FFA"/>
    <w:rsid w:val="00446450"/>
    <w:rsid w:val="004464F7"/>
    <w:rsid w:val="004465E7"/>
    <w:rsid w:val="0044668A"/>
    <w:rsid w:val="00446FC6"/>
    <w:rsid w:val="004472FE"/>
    <w:rsid w:val="00447A0F"/>
    <w:rsid w:val="004500CE"/>
    <w:rsid w:val="0045021D"/>
    <w:rsid w:val="004502B8"/>
    <w:rsid w:val="0045043D"/>
    <w:rsid w:val="004507D0"/>
    <w:rsid w:val="00450855"/>
    <w:rsid w:val="00450DF1"/>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801"/>
    <w:rsid w:val="00460B7D"/>
    <w:rsid w:val="004612B4"/>
    <w:rsid w:val="004619CB"/>
    <w:rsid w:val="00461CC7"/>
    <w:rsid w:val="00462310"/>
    <w:rsid w:val="00462482"/>
    <w:rsid w:val="00462759"/>
    <w:rsid w:val="0046289C"/>
    <w:rsid w:val="00462A4C"/>
    <w:rsid w:val="00462B76"/>
    <w:rsid w:val="00462C63"/>
    <w:rsid w:val="00463891"/>
    <w:rsid w:val="0046396B"/>
    <w:rsid w:val="00463A24"/>
    <w:rsid w:val="0046474A"/>
    <w:rsid w:val="00464B63"/>
    <w:rsid w:val="00465962"/>
    <w:rsid w:val="004663BB"/>
    <w:rsid w:val="004669C3"/>
    <w:rsid w:val="00466C94"/>
    <w:rsid w:val="00466F6A"/>
    <w:rsid w:val="0046717A"/>
    <w:rsid w:val="004673FC"/>
    <w:rsid w:val="0046740F"/>
    <w:rsid w:val="00470195"/>
    <w:rsid w:val="0047048E"/>
    <w:rsid w:val="0047088F"/>
    <w:rsid w:val="00470F4E"/>
    <w:rsid w:val="00471953"/>
    <w:rsid w:val="004719B6"/>
    <w:rsid w:val="00471D6D"/>
    <w:rsid w:val="00471E33"/>
    <w:rsid w:val="00472DBE"/>
    <w:rsid w:val="00473EA0"/>
    <w:rsid w:val="0047496A"/>
    <w:rsid w:val="00474CE7"/>
    <w:rsid w:val="00474F19"/>
    <w:rsid w:val="00475DAF"/>
    <w:rsid w:val="00475F69"/>
    <w:rsid w:val="0047676B"/>
    <w:rsid w:val="004771C5"/>
    <w:rsid w:val="00477911"/>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A6D"/>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7EB"/>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191"/>
    <w:rsid w:val="004A65C0"/>
    <w:rsid w:val="004A723B"/>
    <w:rsid w:val="004B07A3"/>
    <w:rsid w:val="004B0B6F"/>
    <w:rsid w:val="004B121D"/>
    <w:rsid w:val="004B1313"/>
    <w:rsid w:val="004B175B"/>
    <w:rsid w:val="004B2CF8"/>
    <w:rsid w:val="004B2E0C"/>
    <w:rsid w:val="004B30CC"/>
    <w:rsid w:val="004B3277"/>
    <w:rsid w:val="004B3714"/>
    <w:rsid w:val="004B4396"/>
    <w:rsid w:val="004B4B87"/>
    <w:rsid w:val="004B50F2"/>
    <w:rsid w:val="004B5D9E"/>
    <w:rsid w:val="004B61FA"/>
    <w:rsid w:val="004B64DE"/>
    <w:rsid w:val="004B69D9"/>
    <w:rsid w:val="004B6B69"/>
    <w:rsid w:val="004B724A"/>
    <w:rsid w:val="004B756C"/>
    <w:rsid w:val="004B7D29"/>
    <w:rsid w:val="004C031A"/>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2F0"/>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40D"/>
    <w:rsid w:val="004F2F6A"/>
    <w:rsid w:val="004F3A3E"/>
    <w:rsid w:val="004F504A"/>
    <w:rsid w:val="004F60BB"/>
    <w:rsid w:val="004F633E"/>
    <w:rsid w:val="004F67E1"/>
    <w:rsid w:val="004F75CE"/>
    <w:rsid w:val="004F7A2D"/>
    <w:rsid w:val="004F7D50"/>
    <w:rsid w:val="00500B38"/>
    <w:rsid w:val="00500B91"/>
    <w:rsid w:val="00500D1D"/>
    <w:rsid w:val="00501191"/>
    <w:rsid w:val="00501E2D"/>
    <w:rsid w:val="00502128"/>
    <w:rsid w:val="00502B11"/>
    <w:rsid w:val="00502FCE"/>
    <w:rsid w:val="00503D35"/>
    <w:rsid w:val="0050428A"/>
    <w:rsid w:val="0050445D"/>
    <w:rsid w:val="00504551"/>
    <w:rsid w:val="005050BD"/>
    <w:rsid w:val="00505582"/>
    <w:rsid w:val="00505692"/>
    <w:rsid w:val="00507AE8"/>
    <w:rsid w:val="00507D85"/>
    <w:rsid w:val="0051057B"/>
    <w:rsid w:val="00510AE5"/>
    <w:rsid w:val="00510D16"/>
    <w:rsid w:val="00511B19"/>
    <w:rsid w:val="00511BCE"/>
    <w:rsid w:val="00511C58"/>
    <w:rsid w:val="00511C87"/>
    <w:rsid w:val="00512AE3"/>
    <w:rsid w:val="00512D2E"/>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3CA5"/>
    <w:rsid w:val="00524B83"/>
    <w:rsid w:val="005253DE"/>
    <w:rsid w:val="00525849"/>
    <w:rsid w:val="00525B98"/>
    <w:rsid w:val="00525CEA"/>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7E50"/>
    <w:rsid w:val="00540141"/>
    <w:rsid w:val="00541FC8"/>
    <w:rsid w:val="005423BC"/>
    <w:rsid w:val="00542FF0"/>
    <w:rsid w:val="00543B00"/>
    <w:rsid w:val="00543D57"/>
    <w:rsid w:val="005441CD"/>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1A4B"/>
    <w:rsid w:val="005624FD"/>
    <w:rsid w:val="0056270F"/>
    <w:rsid w:val="00563958"/>
    <w:rsid w:val="00565945"/>
    <w:rsid w:val="00565BA3"/>
    <w:rsid w:val="00567890"/>
    <w:rsid w:val="005708C7"/>
    <w:rsid w:val="005713DE"/>
    <w:rsid w:val="005714E1"/>
    <w:rsid w:val="00571969"/>
    <w:rsid w:val="00572EAB"/>
    <w:rsid w:val="00572FDC"/>
    <w:rsid w:val="00572FFE"/>
    <w:rsid w:val="00573262"/>
    <w:rsid w:val="00575081"/>
    <w:rsid w:val="005772AF"/>
    <w:rsid w:val="005772C8"/>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78C"/>
    <w:rsid w:val="00586098"/>
    <w:rsid w:val="005869DE"/>
    <w:rsid w:val="00586C8A"/>
    <w:rsid w:val="005870BB"/>
    <w:rsid w:val="00587B47"/>
    <w:rsid w:val="00587F2F"/>
    <w:rsid w:val="00590021"/>
    <w:rsid w:val="0059069E"/>
    <w:rsid w:val="005918BB"/>
    <w:rsid w:val="00591B52"/>
    <w:rsid w:val="0059329C"/>
    <w:rsid w:val="005933DE"/>
    <w:rsid w:val="0059359E"/>
    <w:rsid w:val="005940B9"/>
    <w:rsid w:val="00594B35"/>
    <w:rsid w:val="00594D31"/>
    <w:rsid w:val="00594EB9"/>
    <w:rsid w:val="005950ED"/>
    <w:rsid w:val="00596E4B"/>
    <w:rsid w:val="00596FA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BE2"/>
    <w:rsid w:val="005A6CA9"/>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5E34"/>
    <w:rsid w:val="005B6158"/>
    <w:rsid w:val="005B61D4"/>
    <w:rsid w:val="005B653D"/>
    <w:rsid w:val="005B681E"/>
    <w:rsid w:val="005B739C"/>
    <w:rsid w:val="005B7B2C"/>
    <w:rsid w:val="005C0562"/>
    <w:rsid w:val="005C082B"/>
    <w:rsid w:val="005C0A3B"/>
    <w:rsid w:val="005C0FB2"/>
    <w:rsid w:val="005C1262"/>
    <w:rsid w:val="005C1BCB"/>
    <w:rsid w:val="005C1DD3"/>
    <w:rsid w:val="005C1F0E"/>
    <w:rsid w:val="005C1F8D"/>
    <w:rsid w:val="005C26C4"/>
    <w:rsid w:val="005C29B1"/>
    <w:rsid w:val="005C2C7B"/>
    <w:rsid w:val="005C2F51"/>
    <w:rsid w:val="005C3FFE"/>
    <w:rsid w:val="005C497D"/>
    <w:rsid w:val="005C4C78"/>
    <w:rsid w:val="005C594B"/>
    <w:rsid w:val="005C5EF3"/>
    <w:rsid w:val="005C63AC"/>
    <w:rsid w:val="005C6452"/>
    <w:rsid w:val="005C66BF"/>
    <w:rsid w:val="005C6E3C"/>
    <w:rsid w:val="005D034A"/>
    <w:rsid w:val="005D061D"/>
    <w:rsid w:val="005D0BD0"/>
    <w:rsid w:val="005D0CF1"/>
    <w:rsid w:val="005D124F"/>
    <w:rsid w:val="005D132F"/>
    <w:rsid w:val="005D16CA"/>
    <w:rsid w:val="005D1932"/>
    <w:rsid w:val="005D1B57"/>
    <w:rsid w:val="005D233B"/>
    <w:rsid w:val="005D297F"/>
    <w:rsid w:val="005D37EF"/>
    <w:rsid w:val="005D3BAC"/>
    <w:rsid w:val="005D3D38"/>
    <w:rsid w:val="005D467B"/>
    <w:rsid w:val="005D4D2D"/>
    <w:rsid w:val="005D4E4D"/>
    <w:rsid w:val="005D55AB"/>
    <w:rsid w:val="005D61FF"/>
    <w:rsid w:val="005D622A"/>
    <w:rsid w:val="005D66B3"/>
    <w:rsid w:val="005D66FB"/>
    <w:rsid w:val="005D6853"/>
    <w:rsid w:val="005D6869"/>
    <w:rsid w:val="005D6A8D"/>
    <w:rsid w:val="005D6FF0"/>
    <w:rsid w:val="005E111E"/>
    <w:rsid w:val="005E15B1"/>
    <w:rsid w:val="005E1A8C"/>
    <w:rsid w:val="005E1A8E"/>
    <w:rsid w:val="005E1CF9"/>
    <w:rsid w:val="005E1D97"/>
    <w:rsid w:val="005E2300"/>
    <w:rsid w:val="005E3447"/>
    <w:rsid w:val="005E3773"/>
    <w:rsid w:val="005E3A7A"/>
    <w:rsid w:val="005E3BD3"/>
    <w:rsid w:val="005E3CAE"/>
    <w:rsid w:val="005E4754"/>
    <w:rsid w:val="005E4B76"/>
    <w:rsid w:val="005E4BD1"/>
    <w:rsid w:val="005E5468"/>
    <w:rsid w:val="005E55E1"/>
    <w:rsid w:val="005E57E4"/>
    <w:rsid w:val="005E6085"/>
    <w:rsid w:val="005E74F7"/>
    <w:rsid w:val="005E7E74"/>
    <w:rsid w:val="005F0164"/>
    <w:rsid w:val="005F040C"/>
    <w:rsid w:val="005F0946"/>
    <w:rsid w:val="005F0FC8"/>
    <w:rsid w:val="005F0FF1"/>
    <w:rsid w:val="005F1371"/>
    <w:rsid w:val="005F1981"/>
    <w:rsid w:val="005F19E9"/>
    <w:rsid w:val="005F274A"/>
    <w:rsid w:val="005F2933"/>
    <w:rsid w:val="005F2FB3"/>
    <w:rsid w:val="005F31B2"/>
    <w:rsid w:val="005F34FB"/>
    <w:rsid w:val="005F3922"/>
    <w:rsid w:val="005F3CD2"/>
    <w:rsid w:val="005F3E31"/>
    <w:rsid w:val="005F41F0"/>
    <w:rsid w:val="005F52FE"/>
    <w:rsid w:val="005F5D7E"/>
    <w:rsid w:val="005F5F0D"/>
    <w:rsid w:val="005F61EB"/>
    <w:rsid w:val="005F72EA"/>
    <w:rsid w:val="005F740B"/>
    <w:rsid w:val="005F7862"/>
    <w:rsid w:val="00600C10"/>
    <w:rsid w:val="00600E3B"/>
    <w:rsid w:val="00601085"/>
    <w:rsid w:val="00603132"/>
    <w:rsid w:val="00603BAB"/>
    <w:rsid w:val="00603BF0"/>
    <w:rsid w:val="0060417A"/>
    <w:rsid w:val="006046E8"/>
    <w:rsid w:val="0060492A"/>
    <w:rsid w:val="00604E7B"/>
    <w:rsid w:val="00604F35"/>
    <w:rsid w:val="00605868"/>
    <w:rsid w:val="006063E6"/>
    <w:rsid w:val="00606CAA"/>
    <w:rsid w:val="00607EE1"/>
    <w:rsid w:val="0061008C"/>
    <w:rsid w:val="0061010C"/>
    <w:rsid w:val="0061016A"/>
    <w:rsid w:val="0061028B"/>
    <w:rsid w:val="0061041D"/>
    <w:rsid w:val="00611726"/>
    <w:rsid w:val="0061173C"/>
    <w:rsid w:val="0061236B"/>
    <w:rsid w:val="00613D08"/>
    <w:rsid w:val="006140C9"/>
    <w:rsid w:val="0061433C"/>
    <w:rsid w:val="00614682"/>
    <w:rsid w:val="0061478F"/>
    <w:rsid w:val="0061580A"/>
    <w:rsid w:val="0061589B"/>
    <w:rsid w:val="00616B88"/>
    <w:rsid w:val="00617DAF"/>
    <w:rsid w:val="00617E1A"/>
    <w:rsid w:val="00620DA9"/>
    <w:rsid w:val="00621711"/>
    <w:rsid w:val="00621AEF"/>
    <w:rsid w:val="006220F9"/>
    <w:rsid w:val="0062221D"/>
    <w:rsid w:val="0062228A"/>
    <w:rsid w:val="00622345"/>
    <w:rsid w:val="006238FB"/>
    <w:rsid w:val="00623CD6"/>
    <w:rsid w:val="00624195"/>
    <w:rsid w:val="00624243"/>
    <w:rsid w:val="0062427E"/>
    <w:rsid w:val="00624820"/>
    <w:rsid w:val="0062490A"/>
    <w:rsid w:val="00624AC6"/>
    <w:rsid w:val="00624D66"/>
    <w:rsid w:val="00625028"/>
    <w:rsid w:val="00625BA0"/>
    <w:rsid w:val="00625E9C"/>
    <w:rsid w:val="00625FF1"/>
    <w:rsid w:val="006260E7"/>
    <w:rsid w:val="00626BA0"/>
    <w:rsid w:val="00626D0B"/>
    <w:rsid w:val="00626FC1"/>
    <w:rsid w:val="0062704B"/>
    <w:rsid w:val="00627350"/>
    <w:rsid w:val="00630269"/>
    <w:rsid w:val="006308B6"/>
    <w:rsid w:val="00630956"/>
    <w:rsid w:val="00630D3E"/>
    <w:rsid w:val="00631147"/>
    <w:rsid w:val="0063294D"/>
    <w:rsid w:val="00632F33"/>
    <w:rsid w:val="00633C6E"/>
    <w:rsid w:val="00633CAC"/>
    <w:rsid w:val="00633E45"/>
    <w:rsid w:val="00634D4B"/>
    <w:rsid w:val="00634DA7"/>
    <w:rsid w:val="00636B87"/>
    <w:rsid w:val="00636FBC"/>
    <w:rsid w:val="00637770"/>
    <w:rsid w:val="00640BE0"/>
    <w:rsid w:val="00640E9F"/>
    <w:rsid w:val="0064105F"/>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BDA"/>
    <w:rsid w:val="00662091"/>
    <w:rsid w:val="00662104"/>
    <w:rsid w:val="006622D9"/>
    <w:rsid w:val="006623AA"/>
    <w:rsid w:val="0066256F"/>
    <w:rsid w:val="00662DA3"/>
    <w:rsid w:val="00663B3B"/>
    <w:rsid w:val="0066418B"/>
    <w:rsid w:val="0066451A"/>
    <w:rsid w:val="006645C7"/>
    <w:rsid w:val="00664AFE"/>
    <w:rsid w:val="00664FF0"/>
    <w:rsid w:val="0066538F"/>
    <w:rsid w:val="00665B25"/>
    <w:rsid w:val="00665D87"/>
    <w:rsid w:val="00665F8F"/>
    <w:rsid w:val="006666FD"/>
    <w:rsid w:val="00667043"/>
    <w:rsid w:val="00667316"/>
    <w:rsid w:val="00667617"/>
    <w:rsid w:val="006679CA"/>
    <w:rsid w:val="00667CFB"/>
    <w:rsid w:val="00667EBE"/>
    <w:rsid w:val="0067045B"/>
    <w:rsid w:val="00670839"/>
    <w:rsid w:val="00670873"/>
    <w:rsid w:val="00670D33"/>
    <w:rsid w:val="00670FA2"/>
    <w:rsid w:val="0067102D"/>
    <w:rsid w:val="00671EEA"/>
    <w:rsid w:val="006724E5"/>
    <w:rsid w:val="00672FD0"/>
    <w:rsid w:val="0067307C"/>
    <w:rsid w:val="00673C2D"/>
    <w:rsid w:val="00674086"/>
    <w:rsid w:val="0067430E"/>
    <w:rsid w:val="00674C12"/>
    <w:rsid w:val="00674E68"/>
    <w:rsid w:val="00674F92"/>
    <w:rsid w:val="0067511F"/>
    <w:rsid w:val="006757AD"/>
    <w:rsid w:val="00676A3C"/>
    <w:rsid w:val="006771F6"/>
    <w:rsid w:val="00681097"/>
    <w:rsid w:val="006810EA"/>
    <w:rsid w:val="00681C21"/>
    <w:rsid w:val="00681D3E"/>
    <w:rsid w:val="0068219D"/>
    <w:rsid w:val="00683074"/>
    <w:rsid w:val="006831CA"/>
    <w:rsid w:val="006839D6"/>
    <w:rsid w:val="006841CB"/>
    <w:rsid w:val="006843B9"/>
    <w:rsid w:val="006843BC"/>
    <w:rsid w:val="0068597D"/>
    <w:rsid w:val="00686490"/>
    <w:rsid w:val="00686603"/>
    <w:rsid w:val="0068672B"/>
    <w:rsid w:val="00686B28"/>
    <w:rsid w:val="00686BFA"/>
    <w:rsid w:val="00686C6C"/>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7BB"/>
    <w:rsid w:val="00694961"/>
    <w:rsid w:val="00694B3F"/>
    <w:rsid w:val="00695C22"/>
    <w:rsid w:val="006965D0"/>
    <w:rsid w:val="006968B8"/>
    <w:rsid w:val="00696975"/>
    <w:rsid w:val="00697852"/>
    <w:rsid w:val="00697862"/>
    <w:rsid w:val="00697C0A"/>
    <w:rsid w:val="00697F8D"/>
    <w:rsid w:val="006A0389"/>
    <w:rsid w:val="006A05CD"/>
    <w:rsid w:val="006A0A66"/>
    <w:rsid w:val="006A1BAD"/>
    <w:rsid w:val="006A1D24"/>
    <w:rsid w:val="006A2A95"/>
    <w:rsid w:val="006A2D81"/>
    <w:rsid w:val="006A2FD7"/>
    <w:rsid w:val="006A3032"/>
    <w:rsid w:val="006A3494"/>
    <w:rsid w:val="006A3B12"/>
    <w:rsid w:val="006A4307"/>
    <w:rsid w:val="006A46F9"/>
    <w:rsid w:val="006A4967"/>
    <w:rsid w:val="006A4A5F"/>
    <w:rsid w:val="006A4F5C"/>
    <w:rsid w:val="006A5312"/>
    <w:rsid w:val="006A54ED"/>
    <w:rsid w:val="006A5754"/>
    <w:rsid w:val="006A6695"/>
    <w:rsid w:val="006A6962"/>
    <w:rsid w:val="006A7426"/>
    <w:rsid w:val="006B0634"/>
    <w:rsid w:val="006B0741"/>
    <w:rsid w:val="006B092A"/>
    <w:rsid w:val="006B13A0"/>
    <w:rsid w:val="006B291D"/>
    <w:rsid w:val="006B2E29"/>
    <w:rsid w:val="006B2E67"/>
    <w:rsid w:val="006B38FF"/>
    <w:rsid w:val="006B3D02"/>
    <w:rsid w:val="006B4473"/>
    <w:rsid w:val="006B509A"/>
    <w:rsid w:val="006B74CD"/>
    <w:rsid w:val="006C0009"/>
    <w:rsid w:val="006C0012"/>
    <w:rsid w:val="006C154D"/>
    <w:rsid w:val="006C16BE"/>
    <w:rsid w:val="006C17A5"/>
    <w:rsid w:val="006C17D4"/>
    <w:rsid w:val="006C2094"/>
    <w:rsid w:val="006C278C"/>
    <w:rsid w:val="006C2A1F"/>
    <w:rsid w:val="006C3381"/>
    <w:rsid w:val="006C3C03"/>
    <w:rsid w:val="006C3DE0"/>
    <w:rsid w:val="006C3F3F"/>
    <w:rsid w:val="006C4921"/>
    <w:rsid w:val="006C5842"/>
    <w:rsid w:val="006C7BD0"/>
    <w:rsid w:val="006C7ED5"/>
    <w:rsid w:val="006D0E62"/>
    <w:rsid w:val="006D1687"/>
    <w:rsid w:val="006D1C4E"/>
    <w:rsid w:val="006D2D76"/>
    <w:rsid w:val="006D33EA"/>
    <w:rsid w:val="006D3B75"/>
    <w:rsid w:val="006D4070"/>
    <w:rsid w:val="006D43D4"/>
    <w:rsid w:val="006D45D6"/>
    <w:rsid w:val="006D48F3"/>
    <w:rsid w:val="006D5305"/>
    <w:rsid w:val="006D5F41"/>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C3D"/>
    <w:rsid w:val="006E5C92"/>
    <w:rsid w:val="006E5DEA"/>
    <w:rsid w:val="006E6648"/>
    <w:rsid w:val="006E6655"/>
    <w:rsid w:val="006E67F1"/>
    <w:rsid w:val="006E6A20"/>
    <w:rsid w:val="006E6B57"/>
    <w:rsid w:val="006E6D33"/>
    <w:rsid w:val="006E7A40"/>
    <w:rsid w:val="006F01BD"/>
    <w:rsid w:val="006F0D3D"/>
    <w:rsid w:val="006F19E0"/>
    <w:rsid w:val="006F2146"/>
    <w:rsid w:val="006F264A"/>
    <w:rsid w:val="006F2AEC"/>
    <w:rsid w:val="006F2CF2"/>
    <w:rsid w:val="006F316E"/>
    <w:rsid w:val="006F327F"/>
    <w:rsid w:val="006F3326"/>
    <w:rsid w:val="006F3F3C"/>
    <w:rsid w:val="006F441D"/>
    <w:rsid w:val="006F4686"/>
    <w:rsid w:val="006F51AA"/>
    <w:rsid w:val="006F5339"/>
    <w:rsid w:val="006F6C37"/>
    <w:rsid w:val="006F6C3F"/>
    <w:rsid w:val="0070068C"/>
    <w:rsid w:val="00700A4B"/>
    <w:rsid w:val="00701403"/>
    <w:rsid w:val="00701855"/>
    <w:rsid w:val="007021D3"/>
    <w:rsid w:val="00702B56"/>
    <w:rsid w:val="00702D06"/>
    <w:rsid w:val="0070339D"/>
    <w:rsid w:val="0070380F"/>
    <w:rsid w:val="0070412D"/>
    <w:rsid w:val="0070483C"/>
    <w:rsid w:val="00704FC6"/>
    <w:rsid w:val="00705100"/>
    <w:rsid w:val="0070514B"/>
    <w:rsid w:val="00705A3A"/>
    <w:rsid w:val="0070613D"/>
    <w:rsid w:val="007064E5"/>
    <w:rsid w:val="00706938"/>
    <w:rsid w:val="00706A64"/>
    <w:rsid w:val="00706ABD"/>
    <w:rsid w:val="00706F65"/>
    <w:rsid w:val="0070705C"/>
    <w:rsid w:val="00707503"/>
    <w:rsid w:val="007075E7"/>
    <w:rsid w:val="00707AC2"/>
    <w:rsid w:val="00707D21"/>
    <w:rsid w:val="0071150C"/>
    <w:rsid w:val="00711BC5"/>
    <w:rsid w:val="007122CE"/>
    <w:rsid w:val="007133B2"/>
    <w:rsid w:val="00713679"/>
    <w:rsid w:val="00714096"/>
    <w:rsid w:val="00714963"/>
    <w:rsid w:val="00714B55"/>
    <w:rsid w:val="00715345"/>
    <w:rsid w:val="00715961"/>
    <w:rsid w:val="00715D9D"/>
    <w:rsid w:val="00715EFA"/>
    <w:rsid w:val="007161F2"/>
    <w:rsid w:val="0071687A"/>
    <w:rsid w:val="00716ACF"/>
    <w:rsid w:val="00717233"/>
    <w:rsid w:val="00717AE3"/>
    <w:rsid w:val="00717D46"/>
    <w:rsid w:val="00720D1D"/>
    <w:rsid w:val="00721FD1"/>
    <w:rsid w:val="007231EF"/>
    <w:rsid w:val="007236B9"/>
    <w:rsid w:val="00723F67"/>
    <w:rsid w:val="0072430B"/>
    <w:rsid w:val="00724973"/>
    <w:rsid w:val="0072499C"/>
    <w:rsid w:val="00724EA0"/>
    <w:rsid w:val="0072544D"/>
    <w:rsid w:val="00725BD7"/>
    <w:rsid w:val="00726252"/>
    <w:rsid w:val="0072663D"/>
    <w:rsid w:val="00726684"/>
    <w:rsid w:val="00726EE9"/>
    <w:rsid w:val="007317C0"/>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C3D"/>
    <w:rsid w:val="00743DF7"/>
    <w:rsid w:val="00744455"/>
    <w:rsid w:val="00744854"/>
    <w:rsid w:val="00744C6F"/>
    <w:rsid w:val="00744FF8"/>
    <w:rsid w:val="00745075"/>
    <w:rsid w:val="0074572E"/>
    <w:rsid w:val="00745869"/>
    <w:rsid w:val="007465D3"/>
    <w:rsid w:val="007468A0"/>
    <w:rsid w:val="00746E2B"/>
    <w:rsid w:val="00747FA1"/>
    <w:rsid w:val="00750977"/>
    <w:rsid w:val="007509A6"/>
    <w:rsid w:val="00750AF9"/>
    <w:rsid w:val="00750E32"/>
    <w:rsid w:val="007516E8"/>
    <w:rsid w:val="00751A75"/>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4D2"/>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4E5"/>
    <w:rsid w:val="00773A40"/>
    <w:rsid w:val="0077411A"/>
    <w:rsid w:val="007742C3"/>
    <w:rsid w:val="00774503"/>
    <w:rsid w:val="007746E5"/>
    <w:rsid w:val="00775305"/>
    <w:rsid w:val="0077570A"/>
    <w:rsid w:val="0077571E"/>
    <w:rsid w:val="00775722"/>
    <w:rsid w:val="0077620B"/>
    <w:rsid w:val="00776534"/>
    <w:rsid w:val="007774D3"/>
    <w:rsid w:val="00777F0D"/>
    <w:rsid w:val="0078093B"/>
    <w:rsid w:val="00781007"/>
    <w:rsid w:val="00781833"/>
    <w:rsid w:val="007823CA"/>
    <w:rsid w:val="00782491"/>
    <w:rsid w:val="00782EC8"/>
    <w:rsid w:val="0078319C"/>
    <w:rsid w:val="00783871"/>
    <w:rsid w:val="00783FF3"/>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3EF8"/>
    <w:rsid w:val="007943B7"/>
    <w:rsid w:val="0079455F"/>
    <w:rsid w:val="0079490A"/>
    <w:rsid w:val="0079492B"/>
    <w:rsid w:val="00794D4D"/>
    <w:rsid w:val="0079578B"/>
    <w:rsid w:val="00795842"/>
    <w:rsid w:val="00795A7C"/>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A79EF"/>
    <w:rsid w:val="007B02B5"/>
    <w:rsid w:val="007B03E8"/>
    <w:rsid w:val="007B0809"/>
    <w:rsid w:val="007B0AF2"/>
    <w:rsid w:val="007B0B44"/>
    <w:rsid w:val="007B107C"/>
    <w:rsid w:val="007B11DC"/>
    <w:rsid w:val="007B17D8"/>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C13A5"/>
    <w:rsid w:val="007C173A"/>
    <w:rsid w:val="007C2F26"/>
    <w:rsid w:val="007C347D"/>
    <w:rsid w:val="007C3543"/>
    <w:rsid w:val="007C3B46"/>
    <w:rsid w:val="007C3C63"/>
    <w:rsid w:val="007C40CC"/>
    <w:rsid w:val="007C4522"/>
    <w:rsid w:val="007C542B"/>
    <w:rsid w:val="007C55B4"/>
    <w:rsid w:val="007C67F8"/>
    <w:rsid w:val="007C706D"/>
    <w:rsid w:val="007C712D"/>
    <w:rsid w:val="007C764E"/>
    <w:rsid w:val="007C779D"/>
    <w:rsid w:val="007C7DAD"/>
    <w:rsid w:val="007D0101"/>
    <w:rsid w:val="007D03F4"/>
    <w:rsid w:val="007D0906"/>
    <w:rsid w:val="007D0932"/>
    <w:rsid w:val="007D10BD"/>
    <w:rsid w:val="007D11DD"/>
    <w:rsid w:val="007D23F4"/>
    <w:rsid w:val="007D26D6"/>
    <w:rsid w:val="007D2776"/>
    <w:rsid w:val="007D2B63"/>
    <w:rsid w:val="007D32F4"/>
    <w:rsid w:val="007D346F"/>
    <w:rsid w:val="007D3E4C"/>
    <w:rsid w:val="007D3F22"/>
    <w:rsid w:val="007D3F6C"/>
    <w:rsid w:val="007D49E1"/>
    <w:rsid w:val="007D57DC"/>
    <w:rsid w:val="007D5E9C"/>
    <w:rsid w:val="007D60D9"/>
    <w:rsid w:val="007D75C0"/>
    <w:rsid w:val="007D775C"/>
    <w:rsid w:val="007D78D3"/>
    <w:rsid w:val="007D7F1A"/>
    <w:rsid w:val="007E0FF1"/>
    <w:rsid w:val="007E329E"/>
    <w:rsid w:val="007E338C"/>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E7D4D"/>
    <w:rsid w:val="007F0187"/>
    <w:rsid w:val="007F0892"/>
    <w:rsid w:val="007F1741"/>
    <w:rsid w:val="007F22C7"/>
    <w:rsid w:val="007F2B98"/>
    <w:rsid w:val="007F3510"/>
    <w:rsid w:val="007F3A7B"/>
    <w:rsid w:val="007F3C0C"/>
    <w:rsid w:val="007F3FDF"/>
    <w:rsid w:val="007F4097"/>
    <w:rsid w:val="007F45CA"/>
    <w:rsid w:val="007F49B1"/>
    <w:rsid w:val="007F49D4"/>
    <w:rsid w:val="007F4A3E"/>
    <w:rsid w:val="007F5151"/>
    <w:rsid w:val="007F6037"/>
    <w:rsid w:val="007F6336"/>
    <w:rsid w:val="007F63E2"/>
    <w:rsid w:val="007F7B36"/>
    <w:rsid w:val="007F7D19"/>
    <w:rsid w:val="007F7E17"/>
    <w:rsid w:val="008002D5"/>
    <w:rsid w:val="008006A5"/>
    <w:rsid w:val="008014E8"/>
    <w:rsid w:val="00801E46"/>
    <w:rsid w:val="00802214"/>
    <w:rsid w:val="00802879"/>
    <w:rsid w:val="00803451"/>
    <w:rsid w:val="00803530"/>
    <w:rsid w:val="00804713"/>
    <w:rsid w:val="00804C66"/>
    <w:rsid w:val="008051A9"/>
    <w:rsid w:val="008062EF"/>
    <w:rsid w:val="008064D0"/>
    <w:rsid w:val="00806953"/>
    <w:rsid w:val="00806D55"/>
    <w:rsid w:val="00806D5D"/>
    <w:rsid w:val="00807B1F"/>
    <w:rsid w:val="00807BD2"/>
    <w:rsid w:val="00810453"/>
    <w:rsid w:val="00810960"/>
    <w:rsid w:val="008112D1"/>
    <w:rsid w:val="00811626"/>
    <w:rsid w:val="00812379"/>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17F"/>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933"/>
    <w:rsid w:val="00830D3C"/>
    <w:rsid w:val="00830E00"/>
    <w:rsid w:val="008311CB"/>
    <w:rsid w:val="0083162E"/>
    <w:rsid w:val="008318DA"/>
    <w:rsid w:val="0083261A"/>
    <w:rsid w:val="008328B4"/>
    <w:rsid w:val="00833431"/>
    <w:rsid w:val="0083356F"/>
    <w:rsid w:val="00833894"/>
    <w:rsid w:val="00833A34"/>
    <w:rsid w:val="00833C1A"/>
    <w:rsid w:val="00833DE4"/>
    <w:rsid w:val="0083485E"/>
    <w:rsid w:val="00834B07"/>
    <w:rsid w:val="00834E47"/>
    <w:rsid w:val="00834E9E"/>
    <w:rsid w:val="00834F3D"/>
    <w:rsid w:val="0083514B"/>
    <w:rsid w:val="008352D2"/>
    <w:rsid w:val="0083543A"/>
    <w:rsid w:val="00835505"/>
    <w:rsid w:val="00835BE4"/>
    <w:rsid w:val="0083636A"/>
    <w:rsid w:val="00836BCC"/>
    <w:rsid w:val="00836D2B"/>
    <w:rsid w:val="0083711E"/>
    <w:rsid w:val="0083713C"/>
    <w:rsid w:val="00837C19"/>
    <w:rsid w:val="00837EFF"/>
    <w:rsid w:val="00840169"/>
    <w:rsid w:val="00840677"/>
    <w:rsid w:val="00840F8B"/>
    <w:rsid w:val="008412CD"/>
    <w:rsid w:val="008414E0"/>
    <w:rsid w:val="008414E7"/>
    <w:rsid w:val="0084159F"/>
    <w:rsid w:val="00841CED"/>
    <w:rsid w:val="00841DCC"/>
    <w:rsid w:val="00841FF5"/>
    <w:rsid w:val="00842394"/>
    <w:rsid w:val="00842BDD"/>
    <w:rsid w:val="00842ED6"/>
    <w:rsid w:val="008433B6"/>
    <w:rsid w:val="00843A8B"/>
    <w:rsid w:val="008444FC"/>
    <w:rsid w:val="0084468E"/>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6038"/>
    <w:rsid w:val="0085644F"/>
    <w:rsid w:val="00857965"/>
    <w:rsid w:val="0086030B"/>
    <w:rsid w:val="008610DE"/>
    <w:rsid w:val="00861210"/>
    <w:rsid w:val="0086131D"/>
    <w:rsid w:val="008614E9"/>
    <w:rsid w:val="00861F24"/>
    <w:rsid w:val="0086211E"/>
    <w:rsid w:val="00862219"/>
    <w:rsid w:val="0086253A"/>
    <w:rsid w:val="00862826"/>
    <w:rsid w:val="00862C75"/>
    <w:rsid w:val="00862D7F"/>
    <w:rsid w:val="008638E7"/>
    <w:rsid w:val="00864108"/>
    <w:rsid w:val="0086486D"/>
    <w:rsid w:val="008659C4"/>
    <w:rsid w:val="00867078"/>
    <w:rsid w:val="00867A5B"/>
    <w:rsid w:val="00870376"/>
    <w:rsid w:val="0087075A"/>
    <w:rsid w:val="00870FA6"/>
    <w:rsid w:val="00871579"/>
    <w:rsid w:val="00871632"/>
    <w:rsid w:val="0087167E"/>
    <w:rsid w:val="00872010"/>
    <w:rsid w:val="008721F5"/>
    <w:rsid w:val="00872369"/>
    <w:rsid w:val="00872AC5"/>
    <w:rsid w:val="0087371E"/>
    <w:rsid w:val="008737A8"/>
    <w:rsid w:val="008739E5"/>
    <w:rsid w:val="00873A7F"/>
    <w:rsid w:val="00873B08"/>
    <w:rsid w:val="008740D7"/>
    <w:rsid w:val="00874649"/>
    <w:rsid w:val="008748A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BBD"/>
    <w:rsid w:val="00884CB9"/>
    <w:rsid w:val="00884F85"/>
    <w:rsid w:val="00885601"/>
    <w:rsid w:val="00885867"/>
    <w:rsid w:val="00885A97"/>
    <w:rsid w:val="00885A9F"/>
    <w:rsid w:val="0088638C"/>
    <w:rsid w:val="00886459"/>
    <w:rsid w:val="008864EA"/>
    <w:rsid w:val="00886876"/>
    <w:rsid w:val="00887678"/>
    <w:rsid w:val="00890286"/>
    <w:rsid w:val="0089137E"/>
    <w:rsid w:val="00892191"/>
    <w:rsid w:val="008933D5"/>
    <w:rsid w:val="00893743"/>
    <w:rsid w:val="00893CF6"/>
    <w:rsid w:val="00893D38"/>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17"/>
    <w:rsid w:val="008A0B38"/>
    <w:rsid w:val="008A0FD6"/>
    <w:rsid w:val="008A1887"/>
    <w:rsid w:val="008A1A5A"/>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669"/>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DB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9F5"/>
    <w:rsid w:val="008D0F5C"/>
    <w:rsid w:val="008D1020"/>
    <w:rsid w:val="008D11BD"/>
    <w:rsid w:val="008D1391"/>
    <w:rsid w:val="008D156E"/>
    <w:rsid w:val="008D1791"/>
    <w:rsid w:val="008D1EEC"/>
    <w:rsid w:val="008D1FF6"/>
    <w:rsid w:val="008D2124"/>
    <w:rsid w:val="008D248E"/>
    <w:rsid w:val="008D3428"/>
    <w:rsid w:val="008D46B1"/>
    <w:rsid w:val="008D572B"/>
    <w:rsid w:val="008D5B2B"/>
    <w:rsid w:val="008D5C62"/>
    <w:rsid w:val="008D6007"/>
    <w:rsid w:val="008D61F3"/>
    <w:rsid w:val="008D627D"/>
    <w:rsid w:val="008D712C"/>
    <w:rsid w:val="008D7AA6"/>
    <w:rsid w:val="008D7D33"/>
    <w:rsid w:val="008E0128"/>
    <w:rsid w:val="008E0A2E"/>
    <w:rsid w:val="008E127E"/>
    <w:rsid w:val="008E1822"/>
    <w:rsid w:val="008E1D29"/>
    <w:rsid w:val="008E1FE1"/>
    <w:rsid w:val="008E2375"/>
    <w:rsid w:val="008E2626"/>
    <w:rsid w:val="008E39CA"/>
    <w:rsid w:val="008E3E44"/>
    <w:rsid w:val="008E41B3"/>
    <w:rsid w:val="008E429A"/>
    <w:rsid w:val="008E45D6"/>
    <w:rsid w:val="008E485B"/>
    <w:rsid w:val="008E485C"/>
    <w:rsid w:val="008E509B"/>
    <w:rsid w:val="008E515B"/>
    <w:rsid w:val="008E5BE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49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3A2"/>
    <w:rsid w:val="009114BA"/>
    <w:rsid w:val="00911BF9"/>
    <w:rsid w:val="009124C0"/>
    <w:rsid w:val="00912C41"/>
    <w:rsid w:val="00912E64"/>
    <w:rsid w:val="00913319"/>
    <w:rsid w:val="00913BDC"/>
    <w:rsid w:val="00914337"/>
    <w:rsid w:val="0091441B"/>
    <w:rsid w:val="00914A7E"/>
    <w:rsid w:val="009158B8"/>
    <w:rsid w:val="0091628B"/>
    <w:rsid w:val="00917E8A"/>
    <w:rsid w:val="0092075F"/>
    <w:rsid w:val="0092165D"/>
    <w:rsid w:val="00921942"/>
    <w:rsid w:val="00923091"/>
    <w:rsid w:val="00923430"/>
    <w:rsid w:val="009236E7"/>
    <w:rsid w:val="009237AC"/>
    <w:rsid w:val="00923B45"/>
    <w:rsid w:val="00923F12"/>
    <w:rsid w:val="00924655"/>
    <w:rsid w:val="00924C40"/>
    <w:rsid w:val="00924F11"/>
    <w:rsid w:val="00924F99"/>
    <w:rsid w:val="00925CAC"/>
    <w:rsid w:val="009268C0"/>
    <w:rsid w:val="00926C71"/>
    <w:rsid w:val="00927032"/>
    <w:rsid w:val="0092726D"/>
    <w:rsid w:val="009273C5"/>
    <w:rsid w:val="00927837"/>
    <w:rsid w:val="009302EC"/>
    <w:rsid w:val="00930639"/>
    <w:rsid w:val="0093081D"/>
    <w:rsid w:val="00930A51"/>
    <w:rsid w:val="00930AB2"/>
    <w:rsid w:val="00930E6C"/>
    <w:rsid w:val="00930EBC"/>
    <w:rsid w:val="009312A8"/>
    <w:rsid w:val="00931BC5"/>
    <w:rsid w:val="00931F7A"/>
    <w:rsid w:val="00932226"/>
    <w:rsid w:val="00932606"/>
    <w:rsid w:val="0093310E"/>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2ECF"/>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6F9"/>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6FD"/>
    <w:rsid w:val="00962CAD"/>
    <w:rsid w:val="00963989"/>
    <w:rsid w:val="0096437B"/>
    <w:rsid w:val="009644FF"/>
    <w:rsid w:val="009651BB"/>
    <w:rsid w:val="009653BD"/>
    <w:rsid w:val="0096548B"/>
    <w:rsid w:val="00965B92"/>
    <w:rsid w:val="00966865"/>
    <w:rsid w:val="009671D8"/>
    <w:rsid w:val="009673F9"/>
    <w:rsid w:val="00970136"/>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35"/>
    <w:rsid w:val="009874DA"/>
    <w:rsid w:val="009879F0"/>
    <w:rsid w:val="00987BC1"/>
    <w:rsid w:val="00987E18"/>
    <w:rsid w:val="00991557"/>
    <w:rsid w:val="009918FD"/>
    <w:rsid w:val="009922F4"/>
    <w:rsid w:val="00992302"/>
    <w:rsid w:val="0099284B"/>
    <w:rsid w:val="00992D05"/>
    <w:rsid w:val="00992D5F"/>
    <w:rsid w:val="0099377B"/>
    <w:rsid w:val="009941DF"/>
    <w:rsid w:val="009941F0"/>
    <w:rsid w:val="0099450B"/>
    <w:rsid w:val="009948CA"/>
    <w:rsid w:val="009948E6"/>
    <w:rsid w:val="00995160"/>
    <w:rsid w:val="0099528D"/>
    <w:rsid w:val="009953DA"/>
    <w:rsid w:val="00995D60"/>
    <w:rsid w:val="0099636A"/>
    <w:rsid w:val="009969F5"/>
    <w:rsid w:val="00996ED4"/>
    <w:rsid w:val="00997863"/>
    <w:rsid w:val="00997896"/>
    <w:rsid w:val="00997B25"/>
    <w:rsid w:val="009A0A21"/>
    <w:rsid w:val="009A0AF1"/>
    <w:rsid w:val="009A0DE7"/>
    <w:rsid w:val="009A0ED4"/>
    <w:rsid w:val="009A153A"/>
    <w:rsid w:val="009A17AF"/>
    <w:rsid w:val="009A1D80"/>
    <w:rsid w:val="009A1E24"/>
    <w:rsid w:val="009A247A"/>
    <w:rsid w:val="009A2577"/>
    <w:rsid w:val="009A2A7B"/>
    <w:rsid w:val="009A2D9C"/>
    <w:rsid w:val="009A3337"/>
    <w:rsid w:val="009A3377"/>
    <w:rsid w:val="009A33B9"/>
    <w:rsid w:val="009A39F5"/>
    <w:rsid w:val="009A3D07"/>
    <w:rsid w:val="009A4016"/>
    <w:rsid w:val="009A50F7"/>
    <w:rsid w:val="009A5105"/>
    <w:rsid w:val="009A7B28"/>
    <w:rsid w:val="009B01B8"/>
    <w:rsid w:val="009B06DC"/>
    <w:rsid w:val="009B19A9"/>
    <w:rsid w:val="009B23F9"/>
    <w:rsid w:val="009B2759"/>
    <w:rsid w:val="009B39CC"/>
    <w:rsid w:val="009B3B0E"/>
    <w:rsid w:val="009B4384"/>
    <w:rsid w:val="009B4C31"/>
    <w:rsid w:val="009B4DD6"/>
    <w:rsid w:val="009B5086"/>
    <w:rsid w:val="009B5427"/>
    <w:rsid w:val="009B60CE"/>
    <w:rsid w:val="009B6728"/>
    <w:rsid w:val="009B6D33"/>
    <w:rsid w:val="009B7025"/>
    <w:rsid w:val="009B7C53"/>
    <w:rsid w:val="009C0053"/>
    <w:rsid w:val="009C0B5A"/>
    <w:rsid w:val="009C261A"/>
    <w:rsid w:val="009C2BE8"/>
    <w:rsid w:val="009C30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70A"/>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5CD"/>
    <w:rsid w:val="009F1749"/>
    <w:rsid w:val="009F2735"/>
    <w:rsid w:val="009F2E4E"/>
    <w:rsid w:val="009F330C"/>
    <w:rsid w:val="009F3743"/>
    <w:rsid w:val="009F4ABD"/>
    <w:rsid w:val="009F4CAC"/>
    <w:rsid w:val="009F5A0A"/>
    <w:rsid w:val="009F69B6"/>
    <w:rsid w:val="009F6E1B"/>
    <w:rsid w:val="009F6E4A"/>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246"/>
    <w:rsid w:val="00A07908"/>
    <w:rsid w:val="00A07CFB"/>
    <w:rsid w:val="00A07F76"/>
    <w:rsid w:val="00A10439"/>
    <w:rsid w:val="00A10468"/>
    <w:rsid w:val="00A1075F"/>
    <w:rsid w:val="00A110B3"/>
    <w:rsid w:val="00A119E4"/>
    <w:rsid w:val="00A11E95"/>
    <w:rsid w:val="00A12535"/>
    <w:rsid w:val="00A1277D"/>
    <w:rsid w:val="00A1293E"/>
    <w:rsid w:val="00A129BC"/>
    <w:rsid w:val="00A12A29"/>
    <w:rsid w:val="00A13AB9"/>
    <w:rsid w:val="00A13AD4"/>
    <w:rsid w:val="00A13B85"/>
    <w:rsid w:val="00A13F21"/>
    <w:rsid w:val="00A14ACE"/>
    <w:rsid w:val="00A14E07"/>
    <w:rsid w:val="00A14EB0"/>
    <w:rsid w:val="00A1677B"/>
    <w:rsid w:val="00A16DE0"/>
    <w:rsid w:val="00A17764"/>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51C"/>
    <w:rsid w:val="00A2675A"/>
    <w:rsid w:val="00A27786"/>
    <w:rsid w:val="00A3069D"/>
    <w:rsid w:val="00A31589"/>
    <w:rsid w:val="00A31C70"/>
    <w:rsid w:val="00A32A61"/>
    <w:rsid w:val="00A32A7C"/>
    <w:rsid w:val="00A32BF8"/>
    <w:rsid w:val="00A32CE6"/>
    <w:rsid w:val="00A3319F"/>
    <w:rsid w:val="00A3455B"/>
    <w:rsid w:val="00A349D3"/>
    <w:rsid w:val="00A34BD8"/>
    <w:rsid w:val="00A34C40"/>
    <w:rsid w:val="00A35CEA"/>
    <w:rsid w:val="00A35D7B"/>
    <w:rsid w:val="00A36D79"/>
    <w:rsid w:val="00A379E0"/>
    <w:rsid w:val="00A408A5"/>
    <w:rsid w:val="00A40C78"/>
    <w:rsid w:val="00A41001"/>
    <w:rsid w:val="00A417E4"/>
    <w:rsid w:val="00A42700"/>
    <w:rsid w:val="00A42D05"/>
    <w:rsid w:val="00A430AC"/>
    <w:rsid w:val="00A43D1C"/>
    <w:rsid w:val="00A43EF2"/>
    <w:rsid w:val="00A440F1"/>
    <w:rsid w:val="00A440FA"/>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590C"/>
    <w:rsid w:val="00A5631F"/>
    <w:rsid w:val="00A56E8B"/>
    <w:rsid w:val="00A57392"/>
    <w:rsid w:val="00A57B09"/>
    <w:rsid w:val="00A60530"/>
    <w:rsid w:val="00A607E0"/>
    <w:rsid w:val="00A60D89"/>
    <w:rsid w:val="00A60DAC"/>
    <w:rsid w:val="00A61651"/>
    <w:rsid w:val="00A61B82"/>
    <w:rsid w:val="00A62CE2"/>
    <w:rsid w:val="00A631FC"/>
    <w:rsid w:val="00A658E0"/>
    <w:rsid w:val="00A659B3"/>
    <w:rsid w:val="00A66BFA"/>
    <w:rsid w:val="00A678C4"/>
    <w:rsid w:val="00A67A3A"/>
    <w:rsid w:val="00A67B4A"/>
    <w:rsid w:val="00A7061D"/>
    <w:rsid w:val="00A7123D"/>
    <w:rsid w:val="00A71795"/>
    <w:rsid w:val="00A72284"/>
    <w:rsid w:val="00A72753"/>
    <w:rsid w:val="00A72AA9"/>
    <w:rsid w:val="00A72BDD"/>
    <w:rsid w:val="00A72FB9"/>
    <w:rsid w:val="00A73279"/>
    <w:rsid w:val="00A7392D"/>
    <w:rsid w:val="00A73B32"/>
    <w:rsid w:val="00A73C6F"/>
    <w:rsid w:val="00A73EF5"/>
    <w:rsid w:val="00A74707"/>
    <w:rsid w:val="00A74A0F"/>
    <w:rsid w:val="00A750D9"/>
    <w:rsid w:val="00A7618C"/>
    <w:rsid w:val="00A76368"/>
    <w:rsid w:val="00A76FE6"/>
    <w:rsid w:val="00A77326"/>
    <w:rsid w:val="00A77385"/>
    <w:rsid w:val="00A77FBF"/>
    <w:rsid w:val="00A77FDD"/>
    <w:rsid w:val="00A80736"/>
    <w:rsid w:val="00A80DAE"/>
    <w:rsid w:val="00A811C1"/>
    <w:rsid w:val="00A816A1"/>
    <w:rsid w:val="00A816B8"/>
    <w:rsid w:val="00A82380"/>
    <w:rsid w:val="00A82D66"/>
    <w:rsid w:val="00A82EAB"/>
    <w:rsid w:val="00A8308F"/>
    <w:rsid w:val="00A83B36"/>
    <w:rsid w:val="00A84005"/>
    <w:rsid w:val="00A8488D"/>
    <w:rsid w:val="00A84B01"/>
    <w:rsid w:val="00A84C7F"/>
    <w:rsid w:val="00A85BA7"/>
    <w:rsid w:val="00A85DFC"/>
    <w:rsid w:val="00A860E7"/>
    <w:rsid w:val="00A86177"/>
    <w:rsid w:val="00A86724"/>
    <w:rsid w:val="00A87AFD"/>
    <w:rsid w:val="00A87C24"/>
    <w:rsid w:val="00A87E85"/>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E87"/>
    <w:rsid w:val="00AA3068"/>
    <w:rsid w:val="00AA3B1F"/>
    <w:rsid w:val="00AA425E"/>
    <w:rsid w:val="00AA596D"/>
    <w:rsid w:val="00AA5DCD"/>
    <w:rsid w:val="00AA624F"/>
    <w:rsid w:val="00AA6437"/>
    <w:rsid w:val="00AA65F5"/>
    <w:rsid w:val="00AA67F1"/>
    <w:rsid w:val="00AA680A"/>
    <w:rsid w:val="00AA7874"/>
    <w:rsid w:val="00AA7B0D"/>
    <w:rsid w:val="00AB0581"/>
    <w:rsid w:val="00AB05ED"/>
    <w:rsid w:val="00AB072F"/>
    <w:rsid w:val="00AB17FA"/>
    <w:rsid w:val="00AB1844"/>
    <w:rsid w:val="00AB1C38"/>
    <w:rsid w:val="00AB2428"/>
    <w:rsid w:val="00AB2812"/>
    <w:rsid w:val="00AB42AA"/>
    <w:rsid w:val="00AB42EB"/>
    <w:rsid w:val="00AB47C4"/>
    <w:rsid w:val="00AB48D5"/>
    <w:rsid w:val="00AB4A9B"/>
    <w:rsid w:val="00AB4DD0"/>
    <w:rsid w:val="00AB4E36"/>
    <w:rsid w:val="00AB5332"/>
    <w:rsid w:val="00AB5917"/>
    <w:rsid w:val="00AB59BA"/>
    <w:rsid w:val="00AB5E61"/>
    <w:rsid w:val="00AB6846"/>
    <w:rsid w:val="00AB76B1"/>
    <w:rsid w:val="00AB79C6"/>
    <w:rsid w:val="00AB7A3D"/>
    <w:rsid w:val="00AB7EE6"/>
    <w:rsid w:val="00AB7FE9"/>
    <w:rsid w:val="00AC0124"/>
    <w:rsid w:val="00AC02EC"/>
    <w:rsid w:val="00AC0544"/>
    <w:rsid w:val="00AC0B0C"/>
    <w:rsid w:val="00AC103D"/>
    <w:rsid w:val="00AC120D"/>
    <w:rsid w:val="00AC15A1"/>
    <w:rsid w:val="00AC3356"/>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3B36"/>
    <w:rsid w:val="00AD4C86"/>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7A8"/>
    <w:rsid w:val="00AF0B4B"/>
    <w:rsid w:val="00AF1CCE"/>
    <w:rsid w:val="00AF1EF2"/>
    <w:rsid w:val="00AF24DC"/>
    <w:rsid w:val="00AF2776"/>
    <w:rsid w:val="00AF2B74"/>
    <w:rsid w:val="00AF3B3C"/>
    <w:rsid w:val="00AF3B61"/>
    <w:rsid w:val="00AF4B57"/>
    <w:rsid w:val="00AF52CB"/>
    <w:rsid w:val="00AF5728"/>
    <w:rsid w:val="00AF59B5"/>
    <w:rsid w:val="00AF5A7F"/>
    <w:rsid w:val="00AF5CEB"/>
    <w:rsid w:val="00AF645A"/>
    <w:rsid w:val="00AF675A"/>
    <w:rsid w:val="00AF68D7"/>
    <w:rsid w:val="00AF7ECC"/>
    <w:rsid w:val="00AF7F3D"/>
    <w:rsid w:val="00B0061C"/>
    <w:rsid w:val="00B00886"/>
    <w:rsid w:val="00B00A79"/>
    <w:rsid w:val="00B018EF"/>
    <w:rsid w:val="00B019CA"/>
    <w:rsid w:val="00B01EB7"/>
    <w:rsid w:val="00B023A3"/>
    <w:rsid w:val="00B027FA"/>
    <w:rsid w:val="00B0286A"/>
    <w:rsid w:val="00B029DE"/>
    <w:rsid w:val="00B03222"/>
    <w:rsid w:val="00B0328E"/>
    <w:rsid w:val="00B03482"/>
    <w:rsid w:val="00B03BBB"/>
    <w:rsid w:val="00B0404B"/>
    <w:rsid w:val="00B04A42"/>
    <w:rsid w:val="00B04DCE"/>
    <w:rsid w:val="00B05413"/>
    <w:rsid w:val="00B05656"/>
    <w:rsid w:val="00B07A2E"/>
    <w:rsid w:val="00B07FF7"/>
    <w:rsid w:val="00B1056D"/>
    <w:rsid w:val="00B10857"/>
    <w:rsid w:val="00B1119D"/>
    <w:rsid w:val="00B111B4"/>
    <w:rsid w:val="00B11666"/>
    <w:rsid w:val="00B11D63"/>
    <w:rsid w:val="00B129BF"/>
    <w:rsid w:val="00B13583"/>
    <w:rsid w:val="00B14857"/>
    <w:rsid w:val="00B151FD"/>
    <w:rsid w:val="00B154A6"/>
    <w:rsid w:val="00B15B68"/>
    <w:rsid w:val="00B15F11"/>
    <w:rsid w:val="00B16173"/>
    <w:rsid w:val="00B1631C"/>
    <w:rsid w:val="00B165FD"/>
    <w:rsid w:val="00B16A30"/>
    <w:rsid w:val="00B16AF2"/>
    <w:rsid w:val="00B1778C"/>
    <w:rsid w:val="00B208C5"/>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0E7"/>
    <w:rsid w:val="00B25DF9"/>
    <w:rsid w:val="00B26411"/>
    <w:rsid w:val="00B26C78"/>
    <w:rsid w:val="00B279B9"/>
    <w:rsid w:val="00B27AD2"/>
    <w:rsid w:val="00B27AE7"/>
    <w:rsid w:val="00B27F23"/>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2F7"/>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C31"/>
    <w:rsid w:val="00B60D7C"/>
    <w:rsid w:val="00B61177"/>
    <w:rsid w:val="00B61363"/>
    <w:rsid w:val="00B61913"/>
    <w:rsid w:val="00B61937"/>
    <w:rsid w:val="00B61D1B"/>
    <w:rsid w:val="00B61E8D"/>
    <w:rsid w:val="00B621F7"/>
    <w:rsid w:val="00B62838"/>
    <w:rsid w:val="00B6314E"/>
    <w:rsid w:val="00B638ED"/>
    <w:rsid w:val="00B63BD1"/>
    <w:rsid w:val="00B63D92"/>
    <w:rsid w:val="00B6402B"/>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8A4"/>
    <w:rsid w:val="00B72E05"/>
    <w:rsid w:val="00B73591"/>
    <w:rsid w:val="00B737F3"/>
    <w:rsid w:val="00B73A91"/>
    <w:rsid w:val="00B73E47"/>
    <w:rsid w:val="00B74944"/>
    <w:rsid w:val="00B749FB"/>
    <w:rsid w:val="00B75D64"/>
    <w:rsid w:val="00B764F0"/>
    <w:rsid w:val="00B765ED"/>
    <w:rsid w:val="00B7667A"/>
    <w:rsid w:val="00B76D35"/>
    <w:rsid w:val="00B7710A"/>
    <w:rsid w:val="00B77345"/>
    <w:rsid w:val="00B778D0"/>
    <w:rsid w:val="00B77993"/>
    <w:rsid w:val="00B77A2C"/>
    <w:rsid w:val="00B77AB7"/>
    <w:rsid w:val="00B77F02"/>
    <w:rsid w:val="00B802A8"/>
    <w:rsid w:val="00B8115D"/>
    <w:rsid w:val="00B81228"/>
    <w:rsid w:val="00B82193"/>
    <w:rsid w:val="00B82595"/>
    <w:rsid w:val="00B82725"/>
    <w:rsid w:val="00B83585"/>
    <w:rsid w:val="00B83848"/>
    <w:rsid w:val="00B83A47"/>
    <w:rsid w:val="00B83A70"/>
    <w:rsid w:val="00B846F1"/>
    <w:rsid w:val="00B84849"/>
    <w:rsid w:val="00B84852"/>
    <w:rsid w:val="00B84E22"/>
    <w:rsid w:val="00B85311"/>
    <w:rsid w:val="00B858D6"/>
    <w:rsid w:val="00B858FC"/>
    <w:rsid w:val="00B86938"/>
    <w:rsid w:val="00B9023B"/>
    <w:rsid w:val="00B90A33"/>
    <w:rsid w:val="00B90A61"/>
    <w:rsid w:val="00B90E2C"/>
    <w:rsid w:val="00B91B81"/>
    <w:rsid w:val="00B92C71"/>
    <w:rsid w:val="00B92DF0"/>
    <w:rsid w:val="00B93068"/>
    <w:rsid w:val="00B93172"/>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1AE"/>
    <w:rsid w:val="00BA15AA"/>
    <w:rsid w:val="00BA1DC8"/>
    <w:rsid w:val="00BA23D7"/>
    <w:rsid w:val="00BA23F1"/>
    <w:rsid w:val="00BA2A33"/>
    <w:rsid w:val="00BA30AA"/>
    <w:rsid w:val="00BA36C0"/>
    <w:rsid w:val="00BA3892"/>
    <w:rsid w:val="00BA3A01"/>
    <w:rsid w:val="00BA4DBA"/>
    <w:rsid w:val="00BA5148"/>
    <w:rsid w:val="00BA58D4"/>
    <w:rsid w:val="00BA5A13"/>
    <w:rsid w:val="00BA5AE5"/>
    <w:rsid w:val="00BA5B34"/>
    <w:rsid w:val="00BA5FCB"/>
    <w:rsid w:val="00BA6553"/>
    <w:rsid w:val="00BA659B"/>
    <w:rsid w:val="00BA659C"/>
    <w:rsid w:val="00BA6A5A"/>
    <w:rsid w:val="00BA6B7B"/>
    <w:rsid w:val="00BA6FDE"/>
    <w:rsid w:val="00BB03A5"/>
    <w:rsid w:val="00BB0468"/>
    <w:rsid w:val="00BB06D0"/>
    <w:rsid w:val="00BB0870"/>
    <w:rsid w:val="00BB0871"/>
    <w:rsid w:val="00BB13CC"/>
    <w:rsid w:val="00BB1B91"/>
    <w:rsid w:val="00BB1DC3"/>
    <w:rsid w:val="00BB2C03"/>
    <w:rsid w:val="00BB3D95"/>
    <w:rsid w:val="00BB4854"/>
    <w:rsid w:val="00BB49B2"/>
    <w:rsid w:val="00BB4BF1"/>
    <w:rsid w:val="00BB4E98"/>
    <w:rsid w:val="00BB59B4"/>
    <w:rsid w:val="00BB5E74"/>
    <w:rsid w:val="00BB5EE5"/>
    <w:rsid w:val="00BB66B6"/>
    <w:rsid w:val="00BB7D99"/>
    <w:rsid w:val="00BC016D"/>
    <w:rsid w:val="00BC01DB"/>
    <w:rsid w:val="00BC0285"/>
    <w:rsid w:val="00BC02E0"/>
    <w:rsid w:val="00BC0881"/>
    <w:rsid w:val="00BC0ADD"/>
    <w:rsid w:val="00BC1850"/>
    <w:rsid w:val="00BC1BE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5E6"/>
    <w:rsid w:val="00BC691C"/>
    <w:rsid w:val="00BC6BC3"/>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4EB"/>
    <w:rsid w:val="00BE35E8"/>
    <w:rsid w:val="00BE36AD"/>
    <w:rsid w:val="00BE3746"/>
    <w:rsid w:val="00BE3DD5"/>
    <w:rsid w:val="00BE4601"/>
    <w:rsid w:val="00BE483B"/>
    <w:rsid w:val="00BE5F59"/>
    <w:rsid w:val="00BE6074"/>
    <w:rsid w:val="00BE6930"/>
    <w:rsid w:val="00BE6C23"/>
    <w:rsid w:val="00BF08D7"/>
    <w:rsid w:val="00BF1635"/>
    <w:rsid w:val="00BF1E3B"/>
    <w:rsid w:val="00BF234D"/>
    <w:rsid w:val="00BF3022"/>
    <w:rsid w:val="00BF4387"/>
    <w:rsid w:val="00BF471D"/>
    <w:rsid w:val="00BF4AC7"/>
    <w:rsid w:val="00BF4BAD"/>
    <w:rsid w:val="00BF5047"/>
    <w:rsid w:val="00BF50A0"/>
    <w:rsid w:val="00BF6B10"/>
    <w:rsid w:val="00BF7D8F"/>
    <w:rsid w:val="00C000B5"/>
    <w:rsid w:val="00C000F8"/>
    <w:rsid w:val="00C006AA"/>
    <w:rsid w:val="00C010E0"/>
    <w:rsid w:val="00C015E1"/>
    <w:rsid w:val="00C01935"/>
    <w:rsid w:val="00C01D7B"/>
    <w:rsid w:val="00C02107"/>
    <w:rsid w:val="00C02225"/>
    <w:rsid w:val="00C0324A"/>
    <w:rsid w:val="00C04548"/>
    <w:rsid w:val="00C04692"/>
    <w:rsid w:val="00C049F2"/>
    <w:rsid w:val="00C04A20"/>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140"/>
    <w:rsid w:val="00C15369"/>
    <w:rsid w:val="00C16C7F"/>
    <w:rsid w:val="00C170EC"/>
    <w:rsid w:val="00C17344"/>
    <w:rsid w:val="00C175B4"/>
    <w:rsid w:val="00C179D5"/>
    <w:rsid w:val="00C17A3F"/>
    <w:rsid w:val="00C20096"/>
    <w:rsid w:val="00C206EE"/>
    <w:rsid w:val="00C20708"/>
    <w:rsid w:val="00C209B5"/>
    <w:rsid w:val="00C22246"/>
    <w:rsid w:val="00C224A8"/>
    <w:rsid w:val="00C226C8"/>
    <w:rsid w:val="00C2308A"/>
    <w:rsid w:val="00C23278"/>
    <w:rsid w:val="00C23E84"/>
    <w:rsid w:val="00C24896"/>
    <w:rsid w:val="00C251EC"/>
    <w:rsid w:val="00C255CD"/>
    <w:rsid w:val="00C256DF"/>
    <w:rsid w:val="00C25777"/>
    <w:rsid w:val="00C25E92"/>
    <w:rsid w:val="00C26A96"/>
    <w:rsid w:val="00C26BC5"/>
    <w:rsid w:val="00C27274"/>
    <w:rsid w:val="00C27564"/>
    <w:rsid w:val="00C27D9C"/>
    <w:rsid w:val="00C30345"/>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1B"/>
    <w:rsid w:val="00C53246"/>
    <w:rsid w:val="00C5330A"/>
    <w:rsid w:val="00C538C8"/>
    <w:rsid w:val="00C53C39"/>
    <w:rsid w:val="00C540AC"/>
    <w:rsid w:val="00C543AB"/>
    <w:rsid w:val="00C54498"/>
    <w:rsid w:val="00C5579E"/>
    <w:rsid w:val="00C564D8"/>
    <w:rsid w:val="00C566B8"/>
    <w:rsid w:val="00C56B81"/>
    <w:rsid w:val="00C570E4"/>
    <w:rsid w:val="00C5772F"/>
    <w:rsid w:val="00C57B8C"/>
    <w:rsid w:val="00C57C2B"/>
    <w:rsid w:val="00C6029D"/>
    <w:rsid w:val="00C605F1"/>
    <w:rsid w:val="00C60DC1"/>
    <w:rsid w:val="00C610AD"/>
    <w:rsid w:val="00C61A25"/>
    <w:rsid w:val="00C61FD6"/>
    <w:rsid w:val="00C61FFA"/>
    <w:rsid w:val="00C629D8"/>
    <w:rsid w:val="00C62BC8"/>
    <w:rsid w:val="00C64190"/>
    <w:rsid w:val="00C64C02"/>
    <w:rsid w:val="00C66D79"/>
    <w:rsid w:val="00C66EC7"/>
    <w:rsid w:val="00C6705C"/>
    <w:rsid w:val="00C672E4"/>
    <w:rsid w:val="00C675A1"/>
    <w:rsid w:val="00C67944"/>
    <w:rsid w:val="00C67BE2"/>
    <w:rsid w:val="00C67E21"/>
    <w:rsid w:val="00C7005F"/>
    <w:rsid w:val="00C707A6"/>
    <w:rsid w:val="00C708A8"/>
    <w:rsid w:val="00C70CFC"/>
    <w:rsid w:val="00C71318"/>
    <w:rsid w:val="00C726B7"/>
    <w:rsid w:val="00C726DD"/>
    <w:rsid w:val="00C7279D"/>
    <w:rsid w:val="00C728F1"/>
    <w:rsid w:val="00C73930"/>
    <w:rsid w:val="00C7479A"/>
    <w:rsid w:val="00C74F37"/>
    <w:rsid w:val="00C75609"/>
    <w:rsid w:val="00C75644"/>
    <w:rsid w:val="00C75816"/>
    <w:rsid w:val="00C75E74"/>
    <w:rsid w:val="00C764D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3A4F"/>
    <w:rsid w:val="00C86BD7"/>
    <w:rsid w:val="00C90C9D"/>
    <w:rsid w:val="00C90FB6"/>
    <w:rsid w:val="00C913D8"/>
    <w:rsid w:val="00C9174D"/>
    <w:rsid w:val="00C91B90"/>
    <w:rsid w:val="00C91D76"/>
    <w:rsid w:val="00C91E03"/>
    <w:rsid w:val="00C925B6"/>
    <w:rsid w:val="00C925D7"/>
    <w:rsid w:val="00C9284E"/>
    <w:rsid w:val="00C929BD"/>
    <w:rsid w:val="00C93F01"/>
    <w:rsid w:val="00C94260"/>
    <w:rsid w:val="00C954C1"/>
    <w:rsid w:val="00C958B7"/>
    <w:rsid w:val="00C9691A"/>
    <w:rsid w:val="00C972FF"/>
    <w:rsid w:val="00C976A6"/>
    <w:rsid w:val="00C977B7"/>
    <w:rsid w:val="00C97A3F"/>
    <w:rsid w:val="00C97D28"/>
    <w:rsid w:val="00C97F38"/>
    <w:rsid w:val="00CA00E4"/>
    <w:rsid w:val="00CA0C96"/>
    <w:rsid w:val="00CA196A"/>
    <w:rsid w:val="00CA1DDC"/>
    <w:rsid w:val="00CA2652"/>
    <w:rsid w:val="00CA2C6B"/>
    <w:rsid w:val="00CA2CF6"/>
    <w:rsid w:val="00CA3A0F"/>
    <w:rsid w:val="00CA40AA"/>
    <w:rsid w:val="00CA40FA"/>
    <w:rsid w:val="00CA459A"/>
    <w:rsid w:val="00CA5088"/>
    <w:rsid w:val="00CA62CD"/>
    <w:rsid w:val="00CA65CD"/>
    <w:rsid w:val="00CA74BC"/>
    <w:rsid w:val="00CA7B6E"/>
    <w:rsid w:val="00CB092B"/>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64"/>
    <w:rsid w:val="00CC0FBD"/>
    <w:rsid w:val="00CC14CE"/>
    <w:rsid w:val="00CC2190"/>
    <w:rsid w:val="00CC2691"/>
    <w:rsid w:val="00CC2F63"/>
    <w:rsid w:val="00CC3B6C"/>
    <w:rsid w:val="00CC4525"/>
    <w:rsid w:val="00CC50AB"/>
    <w:rsid w:val="00CC5F6B"/>
    <w:rsid w:val="00CC639E"/>
    <w:rsid w:val="00CC68DC"/>
    <w:rsid w:val="00CC711A"/>
    <w:rsid w:val="00CC77BD"/>
    <w:rsid w:val="00CC79A8"/>
    <w:rsid w:val="00CC7B4C"/>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0D"/>
    <w:rsid w:val="00CE3E26"/>
    <w:rsid w:val="00CE484C"/>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2AF8"/>
    <w:rsid w:val="00D04928"/>
    <w:rsid w:val="00D04DB8"/>
    <w:rsid w:val="00D04F2E"/>
    <w:rsid w:val="00D052B3"/>
    <w:rsid w:val="00D05492"/>
    <w:rsid w:val="00D058C5"/>
    <w:rsid w:val="00D05AA5"/>
    <w:rsid w:val="00D06370"/>
    <w:rsid w:val="00D06646"/>
    <w:rsid w:val="00D077A0"/>
    <w:rsid w:val="00D077D9"/>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7"/>
    <w:rsid w:val="00D25EAC"/>
    <w:rsid w:val="00D26183"/>
    <w:rsid w:val="00D2667A"/>
    <w:rsid w:val="00D26B07"/>
    <w:rsid w:val="00D271D6"/>
    <w:rsid w:val="00D273AD"/>
    <w:rsid w:val="00D27B14"/>
    <w:rsid w:val="00D30F6A"/>
    <w:rsid w:val="00D3100E"/>
    <w:rsid w:val="00D31041"/>
    <w:rsid w:val="00D3189C"/>
    <w:rsid w:val="00D3199A"/>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9BB"/>
    <w:rsid w:val="00D445EE"/>
    <w:rsid w:val="00D44E23"/>
    <w:rsid w:val="00D44ECA"/>
    <w:rsid w:val="00D4507D"/>
    <w:rsid w:val="00D45A97"/>
    <w:rsid w:val="00D4625A"/>
    <w:rsid w:val="00D462B5"/>
    <w:rsid w:val="00D463CE"/>
    <w:rsid w:val="00D465E3"/>
    <w:rsid w:val="00D467B3"/>
    <w:rsid w:val="00D46E06"/>
    <w:rsid w:val="00D46E45"/>
    <w:rsid w:val="00D4750E"/>
    <w:rsid w:val="00D47F38"/>
    <w:rsid w:val="00D502C5"/>
    <w:rsid w:val="00D50448"/>
    <w:rsid w:val="00D50B14"/>
    <w:rsid w:val="00D50FE1"/>
    <w:rsid w:val="00D513AA"/>
    <w:rsid w:val="00D518E6"/>
    <w:rsid w:val="00D51A05"/>
    <w:rsid w:val="00D51B74"/>
    <w:rsid w:val="00D51D07"/>
    <w:rsid w:val="00D52D0E"/>
    <w:rsid w:val="00D537A2"/>
    <w:rsid w:val="00D537E9"/>
    <w:rsid w:val="00D540A4"/>
    <w:rsid w:val="00D54101"/>
    <w:rsid w:val="00D5444D"/>
    <w:rsid w:val="00D5470A"/>
    <w:rsid w:val="00D55031"/>
    <w:rsid w:val="00D55500"/>
    <w:rsid w:val="00D57033"/>
    <w:rsid w:val="00D57CA5"/>
    <w:rsid w:val="00D57E7A"/>
    <w:rsid w:val="00D6022A"/>
    <w:rsid w:val="00D60A6A"/>
    <w:rsid w:val="00D60AD1"/>
    <w:rsid w:val="00D60AF8"/>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19A"/>
    <w:rsid w:val="00D6567D"/>
    <w:rsid w:val="00D660DA"/>
    <w:rsid w:val="00D6615B"/>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E18"/>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6F89"/>
    <w:rsid w:val="00D871A5"/>
    <w:rsid w:val="00D87852"/>
    <w:rsid w:val="00D87E45"/>
    <w:rsid w:val="00D87F63"/>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3B"/>
    <w:rsid w:val="00DB407B"/>
    <w:rsid w:val="00DB4C7A"/>
    <w:rsid w:val="00DB5487"/>
    <w:rsid w:val="00DB5B23"/>
    <w:rsid w:val="00DB669A"/>
    <w:rsid w:val="00DB7184"/>
    <w:rsid w:val="00DB74FF"/>
    <w:rsid w:val="00DC087F"/>
    <w:rsid w:val="00DC09A0"/>
    <w:rsid w:val="00DC0FD1"/>
    <w:rsid w:val="00DC1450"/>
    <w:rsid w:val="00DC18D5"/>
    <w:rsid w:val="00DC1CD9"/>
    <w:rsid w:val="00DC21F9"/>
    <w:rsid w:val="00DC3BF4"/>
    <w:rsid w:val="00DC3C27"/>
    <w:rsid w:val="00DC3C89"/>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02"/>
    <w:rsid w:val="00DD2FB4"/>
    <w:rsid w:val="00DD3147"/>
    <w:rsid w:val="00DD3590"/>
    <w:rsid w:val="00DD3702"/>
    <w:rsid w:val="00DD3B66"/>
    <w:rsid w:val="00DD3F56"/>
    <w:rsid w:val="00DD4074"/>
    <w:rsid w:val="00DD4158"/>
    <w:rsid w:val="00DD420C"/>
    <w:rsid w:val="00DD4537"/>
    <w:rsid w:val="00DD50ED"/>
    <w:rsid w:val="00DD58AF"/>
    <w:rsid w:val="00DD624A"/>
    <w:rsid w:val="00DD6406"/>
    <w:rsid w:val="00DD6F12"/>
    <w:rsid w:val="00DD718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4EE7"/>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E06"/>
    <w:rsid w:val="00DF0F0D"/>
    <w:rsid w:val="00DF1535"/>
    <w:rsid w:val="00DF167B"/>
    <w:rsid w:val="00DF2CD8"/>
    <w:rsid w:val="00DF47C3"/>
    <w:rsid w:val="00DF4F42"/>
    <w:rsid w:val="00DF507C"/>
    <w:rsid w:val="00DF6108"/>
    <w:rsid w:val="00DF658B"/>
    <w:rsid w:val="00DF7373"/>
    <w:rsid w:val="00DF7F89"/>
    <w:rsid w:val="00E00141"/>
    <w:rsid w:val="00E013A4"/>
    <w:rsid w:val="00E02253"/>
    <w:rsid w:val="00E0301C"/>
    <w:rsid w:val="00E0322A"/>
    <w:rsid w:val="00E03C01"/>
    <w:rsid w:val="00E04250"/>
    <w:rsid w:val="00E050F3"/>
    <w:rsid w:val="00E052D6"/>
    <w:rsid w:val="00E07715"/>
    <w:rsid w:val="00E07742"/>
    <w:rsid w:val="00E0789E"/>
    <w:rsid w:val="00E07950"/>
    <w:rsid w:val="00E07DDC"/>
    <w:rsid w:val="00E119C8"/>
    <w:rsid w:val="00E12034"/>
    <w:rsid w:val="00E13CC7"/>
    <w:rsid w:val="00E146E7"/>
    <w:rsid w:val="00E14CE1"/>
    <w:rsid w:val="00E14DDC"/>
    <w:rsid w:val="00E15194"/>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4CB0"/>
    <w:rsid w:val="00E350EE"/>
    <w:rsid w:val="00E359F9"/>
    <w:rsid w:val="00E35B8D"/>
    <w:rsid w:val="00E36017"/>
    <w:rsid w:val="00E363B0"/>
    <w:rsid w:val="00E36956"/>
    <w:rsid w:val="00E371D6"/>
    <w:rsid w:val="00E3738E"/>
    <w:rsid w:val="00E373D4"/>
    <w:rsid w:val="00E3786C"/>
    <w:rsid w:val="00E37DFA"/>
    <w:rsid w:val="00E410E6"/>
    <w:rsid w:val="00E4126F"/>
    <w:rsid w:val="00E41508"/>
    <w:rsid w:val="00E42228"/>
    <w:rsid w:val="00E42233"/>
    <w:rsid w:val="00E4283B"/>
    <w:rsid w:val="00E43471"/>
    <w:rsid w:val="00E43D11"/>
    <w:rsid w:val="00E44A95"/>
    <w:rsid w:val="00E4564E"/>
    <w:rsid w:val="00E45D69"/>
    <w:rsid w:val="00E45D85"/>
    <w:rsid w:val="00E4607D"/>
    <w:rsid w:val="00E46499"/>
    <w:rsid w:val="00E472F1"/>
    <w:rsid w:val="00E47967"/>
    <w:rsid w:val="00E47DA8"/>
    <w:rsid w:val="00E47F3C"/>
    <w:rsid w:val="00E502D0"/>
    <w:rsid w:val="00E504CF"/>
    <w:rsid w:val="00E507B8"/>
    <w:rsid w:val="00E50F10"/>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301"/>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945"/>
    <w:rsid w:val="00E65F23"/>
    <w:rsid w:val="00E66197"/>
    <w:rsid w:val="00E66527"/>
    <w:rsid w:val="00E665CE"/>
    <w:rsid w:val="00E66D85"/>
    <w:rsid w:val="00E67626"/>
    <w:rsid w:val="00E70642"/>
    <w:rsid w:val="00E706D9"/>
    <w:rsid w:val="00E71F28"/>
    <w:rsid w:val="00E71F91"/>
    <w:rsid w:val="00E721F6"/>
    <w:rsid w:val="00E72322"/>
    <w:rsid w:val="00E72324"/>
    <w:rsid w:val="00E724D9"/>
    <w:rsid w:val="00E726F3"/>
    <w:rsid w:val="00E73320"/>
    <w:rsid w:val="00E736F0"/>
    <w:rsid w:val="00E73B60"/>
    <w:rsid w:val="00E73F14"/>
    <w:rsid w:val="00E73F8C"/>
    <w:rsid w:val="00E744D6"/>
    <w:rsid w:val="00E74919"/>
    <w:rsid w:val="00E7516C"/>
    <w:rsid w:val="00E75928"/>
    <w:rsid w:val="00E75B27"/>
    <w:rsid w:val="00E771A2"/>
    <w:rsid w:val="00E77ABB"/>
    <w:rsid w:val="00E77EB2"/>
    <w:rsid w:val="00E801FD"/>
    <w:rsid w:val="00E8058A"/>
    <w:rsid w:val="00E806FB"/>
    <w:rsid w:val="00E807DA"/>
    <w:rsid w:val="00E80D3D"/>
    <w:rsid w:val="00E80E1B"/>
    <w:rsid w:val="00E81088"/>
    <w:rsid w:val="00E811FD"/>
    <w:rsid w:val="00E81CD3"/>
    <w:rsid w:val="00E81D65"/>
    <w:rsid w:val="00E8280A"/>
    <w:rsid w:val="00E82885"/>
    <w:rsid w:val="00E82A9F"/>
    <w:rsid w:val="00E8309E"/>
    <w:rsid w:val="00E83A04"/>
    <w:rsid w:val="00E83CF0"/>
    <w:rsid w:val="00E8442E"/>
    <w:rsid w:val="00E84453"/>
    <w:rsid w:val="00E84F15"/>
    <w:rsid w:val="00E85E17"/>
    <w:rsid w:val="00E8607A"/>
    <w:rsid w:val="00E864A0"/>
    <w:rsid w:val="00E87B9A"/>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3CEA"/>
    <w:rsid w:val="00E9427E"/>
    <w:rsid w:val="00E942A4"/>
    <w:rsid w:val="00E942B2"/>
    <w:rsid w:val="00E95E08"/>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2B8"/>
    <w:rsid w:val="00EB3985"/>
    <w:rsid w:val="00EB4252"/>
    <w:rsid w:val="00EB4D69"/>
    <w:rsid w:val="00EB50A6"/>
    <w:rsid w:val="00EB6A1C"/>
    <w:rsid w:val="00EB6DE0"/>
    <w:rsid w:val="00EB6E69"/>
    <w:rsid w:val="00EB702A"/>
    <w:rsid w:val="00EB70AF"/>
    <w:rsid w:val="00EB75B1"/>
    <w:rsid w:val="00EC036E"/>
    <w:rsid w:val="00EC0561"/>
    <w:rsid w:val="00EC05D0"/>
    <w:rsid w:val="00EC06AB"/>
    <w:rsid w:val="00EC0EA0"/>
    <w:rsid w:val="00EC23B0"/>
    <w:rsid w:val="00EC23BD"/>
    <w:rsid w:val="00EC27C9"/>
    <w:rsid w:val="00EC36E0"/>
    <w:rsid w:val="00EC3C6A"/>
    <w:rsid w:val="00EC3CCD"/>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680F"/>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10F"/>
    <w:rsid w:val="00EE4EE7"/>
    <w:rsid w:val="00EE50ED"/>
    <w:rsid w:val="00EE65B6"/>
    <w:rsid w:val="00EE65C9"/>
    <w:rsid w:val="00EE6D3A"/>
    <w:rsid w:val="00EE74FE"/>
    <w:rsid w:val="00EE7759"/>
    <w:rsid w:val="00EE7A94"/>
    <w:rsid w:val="00EE7BC4"/>
    <w:rsid w:val="00EF1412"/>
    <w:rsid w:val="00EF188A"/>
    <w:rsid w:val="00EF18EA"/>
    <w:rsid w:val="00EF1947"/>
    <w:rsid w:val="00EF1BE3"/>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0AD"/>
    <w:rsid w:val="00F06BEC"/>
    <w:rsid w:val="00F072CC"/>
    <w:rsid w:val="00F076EF"/>
    <w:rsid w:val="00F07D9E"/>
    <w:rsid w:val="00F100AC"/>
    <w:rsid w:val="00F10FB1"/>
    <w:rsid w:val="00F119DD"/>
    <w:rsid w:val="00F1253C"/>
    <w:rsid w:val="00F1259E"/>
    <w:rsid w:val="00F12607"/>
    <w:rsid w:val="00F12D23"/>
    <w:rsid w:val="00F13AEC"/>
    <w:rsid w:val="00F13E7B"/>
    <w:rsid w:val="00F14863"/>
    <w:rsid w:val="00F14CFB"/>
    <w:rsid w:val="00F167A8"/>
    <w:rsid w:val="00F16B50"/>
    <w:rsid w:val="00F16DAA"/>
    <w:rsid w:val="00F17067"/>
    <w:rsid w:val="00F17C5C"/>
    <w:rsid w:val="00F208CA"/>
    <w:rsid w:val="00F20A4B"/>
    <w:rsid w:val="00F21225"/>
    <w:rsid w:val="00F212D6"/>
    <w:rsid w:val="00F2208E"/>
    <w:rsid w:val="00F225A8"/>
    <w:rsid w:val="00F22738"/>
    <w:rsid w:val="00F230DC"/>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95"/>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4E3F"/>
    <w:rsid w:val="00F356B4"/>
    <w:rsid w:val="00F3583B"/>
    <w:rsid w:val="00F35AF8"/>
    <w:rsid w:val="00F35BD9"/>
    <w:rsid w:val="00F35C4B"/>
    <w:rsid w:val="00F3611E"/>
    <w:rsid w:val="00F36575"/>
    <w:rsid w:val="00F372E5"/>
    <w:rsid w:val="00F37FEE"/>
    <w:rsid w:val="00F4053A"/>
    <w:rsid w:val="00F408A1"/>
    <w:rsid w:val="00F4138C"/>
    <w:rsid w:val="00F4163D"/>
    <w:rsid w:val="00F41874"/>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09A2"/>
    <w:rsid w:val="00F61B43"/>
    <w:rsid w:val="00F61CA1"/>
    <w:rsid w:val="00F61DEF"/>
    <w:rsid w:val="00F626B0"/>
    <w:rsid w:val="00F635A4"/>
    <w:rsid w:val="00F63B63"/>
    <w:rsid w:val="00F63B72"/>
    <w:rsid w:val="00F63BA9"/>
    <w:rsid w:val="00F6460D"/>
    <w:rsid w:val="00F650EE"/>
    <w:rsid w:val="00F6638D"/>
    <w:rsid w:val="00F66832"/>
    <w:rsid w:val="00F66E25"/>
    <w:rsid w:val="00F67357"/>
    <w:rsid w:val="00F67671"/>
    <w:rsid w:val="00F67739"/>
    <w:rsid w:val="00F708BF"/>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08"/>
    <w:rsid w:val="00F75C55"/>
    <w:rsid w:val="00F76E21"/>
    <w:rsid w:val="00F76EB0"/>
    <w:rsid w:val="00F771D0"/>
    <w:rsid w:val="00F7777C"/>
    <w:rsid w:val="00F77EFF"/>
    <w:rsid w:val="00F80338"/>
    <w:rsid w:val="00F80822"/>
    <w:rsid w:val="00F80B34"/>
    <w:rsid w:val="00F80E17"/>
    <w:rsid w:val="00F810D7"/>
    <w:rsid w:val="00F81449"/>
    <w:rsid w:val="00F81ACB"/>
    <w:rsid w:val="00F81BB5"/>
    <w:rsid w:val="00F828C2"/>
    <w:rsid w:val="00F82ABE"/>
    <w:rsid w:val="00F82D34"/>
    <w:rsid w:val="00F8368E"/>
    <w:rsid w:val="00F83BA7"/>
    <w:rsid w:val="00F8419D"/>
    <w:rsid w:val="00F8435A"/>
    <w:rsid w:val="00F859D1"/>
    <w:rsid w:val="00F86233"/>
    <w:rsid w:val="00F86983"/>
    <w:rsid w:val="00F86FF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6BD"/>
    <w:rsid w:val="00FB6D48"/>
    <w:rsid w:val="00FB70CC"/>
    <w:rsid w:val="00FB7318"/>
    <w:rsid w:val="00FB74DF"/>
    <w:rsid w:val="00FB79A4"/>
    <w:rsid w:val="00FB7A72"/>
    <w:rsid w:val="00FC0100"/>
    <w:rsid w:val="00FC0273"/>
    <w:rsid w:val="00FC0852"/>
    <w:rsid w:val="00FC0919"/>
    <w:rsid w:val="00FC103D"/>
    <w:rsid w:val="00FC12F8"/>
    <w:rsid w:val="00FC1485"/>
    <w:rsid w:val="00FC38FF"/>
    <w:rsid w:val="00FC4670"/>
    <w:rsid w:val="00FC4A09"/>
    <w:rsid w:val="00FC4A19"/>
    <w:rsid w:val="00FC4B44"/>
    <w:rsid w:val="00FC4C60"/>
    <w:rsid w:val="00FC4E7F"/>
    <w:rsid w:val="00FC4F8B"/>
    <w:rsid w:val="00FC4FA1"/>
    <w:rsid w:val="00FC6414"/>
    <w:rsid w:val="00FC6AF0"/>
    <w:rsid w:val="00FC6EE9"/>
    <w:rsid w:val="00FC746B"/>
    <w:rsid w:val="00FC7EC1"/>
    <w:rsid w:val="00FD09E0"/>
    <w:rsid w:val="00FD0A30"/>
    <w:rsid w:val="00FD0A7C"/>
    <w:rsid w:val="00FD0D2F"/>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903"/>
    <w:rsid w:val="00FE3BAC"/>
    <w:rsid w:val="00FE3DF8"/>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70113F"/>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03874209-7E6C-4131-9E07-2907BD62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E1B7D"/>
    <w:pPr>
      <w:numPr>
        <w:numId w:val="20"/>
      </w:numPr>
      <w:spacing w:before="240" w:after="240" w:line="276" w:lineRule="auto"/>
    </w:pPr>
    <w:rPr>
      <w:rFonts w:ascii="Calibri" w:hAnsi="Calibri" w:cs="Calibri"/>
      <w:b/>
      <w:noProof/>
      <w:sz w:val="22"/>
      <w:szCs w:val="22"/>
      <w:lang w:val="en-US"/>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0E1B7D"/>
    <w:rPr>
      <w:rFonts w:ascii="Times New Roman" w:eastAsia="Times New Roman" w:hAnsi="Times New Roman" w:cs="Calibri"/>
      <w:b/>
      <w:noProof/>
      <w:sz w:val="22"/>
      <w:szCs w:val="22"/>
    </w:rPr>
  </w:style>
  <w:style w:type="paragraph" w:styleId="TOC1">
    <w:name w:val="toc 1"/>
    <w:basedOn w:val="Normal"/>
    <w:next w:val="Normal"/>
    <w:autoRedefine/>
    <w:uiPriority w:val="39"/>
    <w:unhideWhenUsed/>
    <w:rsid w:val="00B60C31"/>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列表段落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B60C31"/>
    <w:pPr>
      <w:spacing w:after="100"/>
      <w:ind w:left="200"/>
    </w:pPr>
    <w:rPr>
      <w:rFonts w:asciiTheme="minorHAnsi" w:hAnsiTheme="minorHAnsi"/>
      <w:b/>
      <w:sz w:val="22"/>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character" w:customStyle="1" w:styleId="TALChar">
    <w:name w:val="TAL Char"/>
    <w:qFormat/>
    <w:locked/>
    <w:rsid w:val="0096548B"/>
    <w:rPr>
      <w:rFonts w:ascii="Arial" w:hAnsi="Arial" w:cs="Arial"/>
      <w:sz w:val="18"/>
      <w:lang w:val="x-none"/>
    </w:rPr>
  </w:style>
  <w:style w:type="table" w:customStyle="1" w:styleId="TableGrid1">
    <w:name w:val="Table Grid1"/>
    <w:basedOn w:val="TableNormal"/>
    <w:next w:val="TableGrid"/>
    <w:rsid w:val="0096548B"/>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64F0F"/>
    <w:rPr>
      <w:lang w:val="en-GB"/>
    </w:rPr>
  </w:style>
  <w:style w:type="paragraph" w:customStyle="1" w:styleId="0Maintext">
    <w:name w:val="0 Main text"/>
    <w:basedOn w:val="Normal"/>
    <w:link w:val="0MaintextChar"/>
    <w:qFormat/>
    <w:rsid w:val="00064F0F"/>
    <w:pPr>
      <w:overflowPunct/>
      <w:autoSpaceDE/>
      <w:autoSpaceDN/>
      <w:adjustRightInd/>
      <w:spacing w:after="0"/>
      <w:jc w:val="both"/>
      <w:textAlignment w:val="auto"/>
    </w:pPr>
    <w:rPr>
      <w:rFonts w:ascii="Calibri" w:eastAsia="SimSun" w:hAnsi="Calibri"/>
    </w:rPr>
  </w:style>
  <w:style w:type="paragraph" w:styleId="TOC3">
    <w:name w:val="toc 3"/>
    <w:basedOn w:val="Normal"/>
    <w:next w:val="Normal"/>
    <w:autoRedefine/>
    <w:uiPriority w:val="39"/>
    <w:unhideWhenUsed/>
    <w:rsid w:val="00E93CEA"/>
    <w:pPr>
      <w:spacing w:after="100"/>
      <w:ind w:left="400"/>
    </w:pPr>
  </w:style>
  <w:style w:type="character" w:customStyle="1" w:styleId="PlainTextChar1">
    <w:name w:val="Plain Text Char1"/>
    <w:link w:val="PlainText"/>
    <w:uiPriority w:val="99"/>
    <w:locked/>
    <w:rsid w:val="00BE34EB"/>
    <w:rPr>
      <w:rFonts w:ascii="Courier New" w:eastAsia="Calibri" w:hAnsi="Courier New" w:cs="Courier New"/>
      <w:lang w:eastAsia="en-US"/>
    </w:rPr>
  </w:style>
  <w:style w:type="paragraph" w:styleId="PlainText">
    <w:name w:val="Plain Text"/>
    <w:basedOn w:val="Normal"/>
    <w:link w:val="PlainTextChar1"/>
    <w:uiPriority w:val="99"/>
    <w:rsid w:val="00BE34EB"/>
    <w:pPr>
      <w:spacing w:before="100" w:beforeAutospacing="1"/>
    </w:pPr>
    <w:rPr>
      <w:rFonts w:ascii="Courier New" w:eastAsia="Calibri" w:hAnsi="Courier New" w:cs="Courier New"/>
      <w:lang w:val="en-US"/>
    </w:rPr>
  </w:style>
  <w:style w:type="character" w:customStyle="1" w:styleId="PlainTextChar">
    <w:name w:val="Plain Text Char"/>
    <w:basedOn w:val="DefaultParagraphFont"/>
    <w:uiPriority w:val="99"/>
    <w:semiHidden/>
    <w:rsid w:val="00BE34EB"/>
    <w:rPr>
      <w:rFonts w:ascii="Consolas" w:eastAsia="Times New Roman" w:hAnsi="Consolas"/>
      <w:sz w:val="21"/>
      <w:szCs w:val="21"/>
      <w:lang w:val="en-GB"/>
    </w:rPr>
  </w:style>
  <w:style w:type="paragraph" w:customStyle="1" w:styleId="EX">
    <w:name w:val="EX"/>
    <w:basedOn w:val="Normal"/>
    <w:link w:val="EXChar"/>
    <w:qFormat/>
    <w:rsid w:val="00987435"/>
    <w:pPr>
      <w:keepLines/>
      <w:ind w:left="1702" w:hanging="1418"/>
    </w:pPr>
    <w:rPr>
      <w:lang w:eastAsia="ja-JP"/>
    </w:rPr>
  </w:style>
  <w:style w:type="character" w:customStyle="1" w:styleId="EXChar">
    <w:name w:val="EX Char"/>
    <w:link w:val="EX"/>
    <w:qFormat/>
    <w:locked/>
    <w:rsid w:val="00987435"/>
    <w:rPr>
      <w:rFonts w:ascii="Times New Roman" w:eastAsia="Times New Roman" w:hAnsi="Times New Roman"/>
      <w:lang w:val="en-GB" w:eastAsia="ja-JP"/>
    </w:rPr>
  </w:style>
  <w:style w:type="paragraph" w:styleId="TOCHeading">
    <w:name w:val="TOC Heading"/>
    <w:basedOn w:val="Heading1"/>
    <w:next w:val="Normal"/>
    <w:uiPriority w:val="39"/>
    <w:unhideWhenUsed/>
    <w:qFormat/>
    <w:rsid w:val="00B60C3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6750E805-F908-4BE2-AF5F-54C3FAEF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documentManagement/types"/>
    <ds:schemaRef ds:uri="http://purl.org/dc/dcmitype/"/>
    <ds:schemaRef ds:uri="ca541bbf-fe8f-44a0-ab40-838c3b91f456"/>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132</TotalTime>
  <Pages>8</Pages>
  <Words>2636</Words>
  <Characters>15030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165</cp:revision>
  <cp:lastPrinted>2017-09-12T20:53:00Z</cp:lastPrinted>
  <dcterms:created xsi:type="dcterms:W3CDTF">2024-05-07T01:10:00Z</dcterms:created>
  <dcterms:modified xsi:type="dcterms:W3CDTF">2024-10-03T03:17:00Z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